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EF1CA" w14:textId="788ED726" w:rsidR="00E36F89" w:rsidRPr="007C120D" w:rsidRDefault="00E36F89" w:rsidP="00F3582A">
      <w:pPr>
        <w:pStyle w:val="CRCoverPage"/>
        <w:tabs>
          <w:tab w:val="right" w:pos="9639"/>
        </w:tabs>
        <w:spacing w:after="0"/>
        <w:rPr>
          <w:b/>
          <w:i/>
          <w:noProof/>
          <w:sz w:val="28"/>
          <w:lang w:val="en-US"/>
        </w:rPr>
      </w:pPr>
      <w:bookmarkStart w:id="0" w:name="_Toc44516369"/>
      <w:bookmarkStart w:id="1" w:name="_Toc45272684"/>
      <w:bookmarkStart w:id="2" w:name="_Toc51754679"/>
      <w:bookmarkStart w:id="3" w:name="_Toc105582689"/>
      <w:bookmarkStart w:id="4"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1A6AFA">
        <w:rPr>
          <w:b/>
          <w:i/>
          <w:noProof/>
          <w:sz w:val="28"/>
        </w:rPr>
        <w:t>S5-</w:t>
      </w:r>
      <w:r>
        <w:rPr>
          <w:b/>
          <w:i/>
          <w:noProof/>
          <w:sz w:val="28"/>
        </w:rPr>
        <w:t>23</w:t>
      </w:r>
      <w:r w:rsidR="0065280B">
        <w:rPr>
          <w:b/>
          <w:i/>
          <w:noProof/>
          <w:sz w:val="28"/>
        </w:rPr>
        <w:t>3134</w:t>
      </w:r>
    </w:p>
    <w:p w14:paraId="636EC1A6" w14:textId="77777777" w:rsidR="00E36F89" w:rsidRPr="000F26D3" w:rsidRDefault="00E36F89" w:rsidP="00E36F89">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0C1" w14:paraId="4C81F281" w14:textId="77777777" w:rsidTr="0002621C">
        <w:tc>
          <w:tcPr>
            <w:tcW w:w="9641" w:type="dxa"/>
            <w:gridSpan w:val="9"/>
            <w:tcBorders>
              <w:top w:val="single" w:sz="4" w:space="0" w:color="auto"/>
              <w:left w:val="single" w:sz="4" w:space="0" w:color="auto"/>
              <w:right w:val="single" w:sz="4" w:space="0" w:color="auto"/>
            </w:tcBorders>
          </w:tcPr>
          <w:p w14:paraId="1FFD1E59" w14:textId="77777777" w:rsidR="00ED40C1" w:rsidRDefault="00ED40C1" w:rsidP="0002621C">
            <w:pPr>
              <w:pStyle w:val="CRCoverPage"/>
              <w:spacing w:after="0"/>
              <w:jc w:val="right"/>
              <w:rPr>
                <w:i/>
                <w:noProof/>
              </w:rPr>
            </w:pPr>
            <w:r>
              <w:rPr>
                <w:i/>
                <w:noProof/>
                <w:sz w:val="14"/>
              </w:rPr>
              <w:t>CR-Form-v12.1</w:t>
            </w:r>
          </w:p>
        </w:tc>
      </w:tr>
      <w:tr w:rsidR="00ED40C1" w14:paraId="4E3D8D77" w14:textId="77777777" w:rsidTr="0002621C">
        <w:tc>
          <w:tcPr>
            <w:tcW w:w="9641" w:type="dxa"/>
            <w:gridSpan w:val="9"/>
            <w:tcBorders>
              <w:left w:val="single" w:sz="4" w:space="0" w:color="auto"/>
              <w:right w:val="single" w:sz="4" w:space="0" w:color="auto"/>
            </w:tcBorders>
          </w:tcPr>
          <w:p w14:paraId="30412537" w14:textId="77777777" w:rsidR="00ED40C1" w:rsidRDefault="00ED40C1" w:rsidP="0002621C">
            <w:pPr>
              <w:pStyle w:val="CRCoverPage"/>
              <w:spacing w:after="0"/>
              <w:jc w:val="center"/>
              <w:rPr>
                <w:noProof/>
              </w:rPr>
            </w:pPr>
            <w:r>
              <w:rPr>
                <w:b/>
                <w:noProof/>
                <w:sz w:val="32"/>
              </w:rPr>
              <w:t>CHANGE REQUEST</w:t>
            </w:r>
          </w:p>
        </w:tc>
      </w:tr>
      <w:tr w:rsidR="00ED40C1" w14:paraId="15E3A8FB" w14:textId="77777777" w:rsidTr="0002621C">
        <w:tc>
          <w:tcPr>
            <w:tcW w:w="9641" w:type="dxa"/>
            <w:gridSpan w:val="9"/>
            <w:tcBorders>
              <w:left w:val="single" w:sz="4" w:space="0" w:color="auto"/>
              <w:right w:val="single" w:sz="4" w:space="0" w:color="auto"/>
            </w:tcBorders>
          </w:tcPr>
          <w:p w14:paraId="2A68E9F2" w14:textId="77777777" w:rsidR="00ED40C1" w:rsidRDefault="00ED40C1" w:rsidP="0002621C">
            <w:pPr>
              <w:pStyle w:val="CRCoverPage"/>
              <w:spacing w:after="0"/>
              <w:rPr>
                <w:noProof/>
                <w:sz w:val="8"/>
                <w:szCs w:val="8"/>
              </w:rPr>
            </w:pPr>
          </w:p>
        </w:tc>
      </w:tr>
      <w:tr w:rsidR="00ED40C1" w14:paraId="67167EFA" w14:textId="77777777" w:rsidTr="0002621C">
        <w:tc>
          <w:tcPr>
            <w:tcW w:w="142" w:type="dxa"/>
            <w:tcBorders>
              <w:left w:val="single" w:sz="4" w:space="0" w:color="auto"/>
            </w:tcBorders>
          </w:tcPr>
          <w:p w14:paraId="59D66446" w14:textId="77777777" w:rsidR="00ED40C1" w:rsidRDefault="00ED40C1" w:rsidP="0002621C">
            <w:pPr>
              <w:pStyle w:val="CRCoverPage"/>
              <w:spacing w:after="0"/>
              <w:jc w:val="right"/>
              <w:rPr>
                <w:noProof/>
              </w:rPr>
            </w:pPr>
          </w:p>
        </w:tc>
        <w:tc>
          <w:tcPr>
            <w:tcW w:w="1559" w:type="dxa"/>
            <w:shd w:val="pct30" w:color="FFFF00" w:fill="auto"/>
          </w:tcPr>
          <w:p w14:paraId="10D1A906" w14:textId="615A8A78" w:rsidR="00ED40C1" w:rsidRPr="00410371" w:rsidRDefault="00000000" w:rsidP="0002621C">
            <w:pPr>
              <w:pStyle w:val="CRCoverPage"/>
              <w:spacing w:after="0"/>
              <w:jc w:val="right"/>
              <w:rPr>
                <w:b/>
                <w:noProof/>
                <w:sz w:val="28"/>
              </w:rPr>
            </w:pPr>
            <w:fldSimple w:instr=" DOCPROPERTY  Spec#  \* MERGEFORMAT ">
              <w:r w:rsidR="00ED40C1">
                <w:rPr>
                  <w:b/>
                  <w:noProof/>
                  <w:sz w:val="28"/>
                </w:rPr>
                <w:t>28.622</w:t>
              </w:r>
            </w:fldSimple>
          </w:p>
        </w:tc>
        <w:tc>
          <w:tcPr>
            <w:tcW w:w="709" w:type="dxa"/>
          </w:tcPr>
          <w:p w14:paraId="564E0B9E" w14:textId="77777777" w:rsidR="00ED40C1" w:rsidRDefault="00ED40C1" w:rsidP="0002621C">
            <w:pPr>
              <w:pStyle w:val="CRCoverPage"/>
              <w:spacing w:after="0"/>
              <w:jc w:val="center"/>
              <w:rPr>
                <w:noProof/>
              </w:rPr>
            </w:pPr>
            <w:r>
              <w:rPr>
                <w:b/>
                <w:noProof/>
                <w:sz w:val="28"/>
              </w:rPr>
              <w:t>CR</w:t>
            </w:r>
          </w:p>
        </w:tc>
        <w:tc>
          <w:tcPr>
            <w:tcW w:w="1276" w:type="dxa"/>
            <w:shd w:val="pct30" w:color="FFFF00" w:fill="auto"/>
          </w:tcPr>
          <w:p w14:paraId="0B208E55" w14:textId="02644BA3" w:rsidR="00ED40C1" w:rsidRPr="00410371" w:rsidRDefault="00000000" w:rsidP="0002621C">
            <w:pPr>
              <w:pStyle w:val="CRCoverPage"/>
              <w:spacing w:after="0"/>
              <w:rPr>
                <w:noProof/>
              </w:rPr>
            </w:pPr>
            <w:fldSimple w:instr=" DOCPROPERTY  Cr#  \* MERGEFORMAT ">
              <w:fldSimple w:instr=" DOCPROPERTY  Cr#  \* MERGEFORMAT ">
                <w:r w:rsidR="009A05F6" w:rsidRPr="00410371">
                  <w:rPr>
                    <w:b/>
                    <w:noProof/>
                    <w:sz w:val="28"/>
                  </w:rPr>
                  <w:t>02</w:t>
                </w:r>
                <w:r w:rsidR="00DE5947">
                  <w:rPr>
                    <w:b/>
                    <w:noProof/>
                    <w:sz w:val="28"/>
                  </w:rPr>
                  <w:t>1</w:t>
                </w:r>
                <w:r w:rsidR="009A05F6" w:rsidRPr="00410371">
                  <w:rPr>
                    <w:b/>
                    <w:noProof/>
                    <w:sz w:val="28"/>
                  </w:rPr>
                  <w:t>0</w:t>
                </w:r>
              </w:fldSimple>
            </w:fldSimple>
          </w:p>
        </w:tc>
        <w:tc>
          <w:tcPr>
            <w:tcW w:w="709" w:type="dxa"/>
          </w:tcPr>
          <w:p w14:paraId="7B0115DD" w14:textId="77777777" w:rsidR="00ED40C1" w:rsidRDefault="00ED40C1" w:rsidP="0002621C">
            <w:pPr>
              <w:pStyle w:val="CRCoverPage"/>
              <w:tabs>
                <w:tab w:val="right" w:pos="625"/>
              </w:tabs>
              <w:spacing w:after="0"/>
              <w:jc w:val="center"/>
              <w:rPr>
                <w:noProof/>
              </w:rPr>
            </w:pPr>
            <w:r>
              <w:rPr>
                <w:b/>
                <w:bCs/>
                <w:noProof/>
                <w:sz w:val="28"/>
              </w:rPr>
              <w:t>rev</w:t>
            </w:r>
          </w:p>
        </w:tc>
        <w:tc>
          <w:tcPr>
            <w:tcW w:w="992" w:type="dxa"/>
            <w:shd w:val="pct30" w:color="FFFF00" w:fill="auto"/>
          </w:tcPr>
          <w:p w14:paraId="73B0A7F5" w14:textId="52DCD2FC" w:rsidR="00ED40C1" w:rsidRPr="00E707A8" w:rsidRDefault="00E707A8" w:rsidP="00E707A8">
            <w:pPr>
              <w:pStyle w:val="CRCoverPage"/>
              <w:spacing w:after="0"/>
              <w:rPr>
                <w:b/>
                <w:noProof/>
                <w:sz w:val="28"/>
              </w:rPr>
            </w:pPr>
            <w:r w:rsidRPr="00E707A8">
              <w:rPr>
                <w:b/>
                <w:noProof/>
                <w:sz w:val="28"/>
              </w:rPr>
              <w:t>1</w:t>
            </w:r>
          </w:p>
        </w:tc>
        <w:tc>
          <w:tcPr>
            <w:tcW w:w="2410" w:type="dxa"/>
          </w:tcPr>
          <w:p w14:paraId="5B2858C4" w14:textId="77777777" w:rsidR="00ED40C1" w:rsidRDefault="00ED40C1" w:rsidP="00026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2D4C" w14:textId="1FC4C461" w:rsidR="00ED40C1" w:rsidRPr="00410371" w:rsidRDefault="00000000" w:rsidP="0002621C">
            <w:pPr>
              <w:pStyle w:val="CRCoverPage"/>
              <w:spacing w:after="0"/>
              <w:jc w:val="center"/>
              <w:rPr>
                <w:noProof/>
                <w:sz w:val="28"/>
              </w:rPr>
            </w:pPr>
            <w:fldSimple w:instr=" DOCPROPERTY  Version  \* MERGEFORMAT ">
              <w:r w:rsidR="00ED40C1">
                <w:rPr>
                  <w:b/>
                  <w:noProof/>
                  <w:sz w:val="28"/>
                </w:rPr>
                <w:t>16.1</w:t>
              </w:r>
              <w:r w:rsidR="00E36F89">
                <w:rPr>
                  <w:b/>
                  <w:noProof/>
                  <w:sz w:val="28"/>
                </w:rPr>
                <w:t>4</w:t>
              </w:r>
              <w:r w:rsidR="00ED40C1">
                <w:rPr>
                  <w:b/>
                  <w:noProof/>
                  <w:sz w:val="28"/>
                </w:rPr>
                <w:t>.0</w:t>
              </w:r>
            </w:fldSimple>
          </w:p>
        </w:tc>
        <w:tc>
          <w:tcPr>
            <w:tcW w:w="143" w:type="dxa"/>
            <w:tcBorders>
              <w:right w:val="single" w:sz="4" w:space="0" w:color="auto"/>
            </w:tcBorders>
          </w:tcPr>
          <w:p w14:paraId="40F08B22" w14:textId="77777777" w:rsidR="00ED40C1" w:rsidRDefault="00ED40C1" w:rsidP="0002621C">
            <w:pPr>
              <w:pStyle w:val="CRCoverPage"/>
              <w:spacing w:after="0"/>
              <w:rPr>
                <w:noProof/>
              </w:rPr>
            </w:pPr>
          </w:p>
        </w:tc>
      </w:tr>
      <w:tr w:rsidR="00ED40C1" w14:paraId="032FB53C" w14:textId="77777777" w:rsidTr="0002621C">
        <w:tc>
          <w:tcPr>
            <w:tcW w:w="9641" w:type="dxa"/>
            <w:gridSpan w:val="9"/>
            <w:tcBorders>
              <w:left w:val="single" w:sz="4" w:space="0" w:color="auto"/>
              <w:right w:val="single" w:sz="4" w:space="0" w:color="auto"/>
            </w:tcBorders>
          </w:tcPr>
          <w:p w14:paraId="65121EAD" w14:textId="77777777" w:rsidR="00ED40C1" w:rsidRDefault="00ED40C1" w:rsidP="0002621C">
            <w:pPr>
              <w:pStyle w:val="CRCoverPage"/>
              <w:spacing w:after="0"/>
              <w:rPr>
                <w:noProof/>
              </w:rPr>
            </w:pPr>
          </w:p>
        </w:tc>
      </w:tr>
      <w:tr w:rsidR="00ED40C1" w14:paraId="6B6C3A99" w14:textId="77777777" w:rsidTr="0002621C">
        <w:tc>
          <w:tcPr>
            <w:tcW w:w="9641" w:type="dxa"/>
            <w:gridSpan w:val="9"/>
            <w:tcBorders>
              <w:top w:val="single" w:sz="4" w:space="0" w:color="auto"/>
            </w:tcBorders>
          </w:tcPr>
          <w:p w14:paraId="58485EDD" w14:textId="77777777" w:rsidR="00ED40C1" w:rsidRPr="00F25D98" w:rsidRDefault="00ED40C1" w:rsidP="000262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D40C1" w14:paraId="4DCD7AD2" w14:textId="77777777" w:rsidTr="0002621C">
        <w:tc>
          <w:tcPr>
            <w:tcW w:w="9641" w:type="dxa"/>
            <w:gridSpan w:val="9"/>
          </w:tcPr>
          <w:p w14:paraId="3210E928" w14:textId="77777777" w:rsidR="00ED40C1" w:rsidRDefault="00ED40C1" w:rsidP="0002621C">
            <w:pPr>
              <w:pStyle w:val="CRCoverPage"/>
              <w:spacing w:after="0"/>
              <w:rPr>
                <w:noProof/>
                <w:sz w:val="8"/>
                <w:szCs w:val="8"/>
              </w:rPr>
            </w:pPr>
          </w:p>
        </w:tc>
      </w:tr>
    </w:tbl>
    <w:p w14:paraId="5EEDBB94" w14:textId="77777777" w:rsidR="00ED40C1" w:rsidRDefault="00ED40C1" w:rsidP="00ED4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0C1" w14:paraId="5746C25E" w14:textId="77777777" w:rsidTr="0002621C">
        <w:tc>
          <w:tcPr>
            <w:tcW w:w="2835" w:type="dxa"/>
          </w:tcPr>
          <w:p w14:paraId="61420F2E" w14:textId="77777777" w:rsidR="00ED40C1" w:rsidRDefault="00ED40C1" w:rsidP="0002621C">
            <w:pPr>
              <w:pStyle w:val="CRCoverPage"/>
              <w:tabs>
                <w:tab w:val="right" w:pos="2751"/>
              </w:tabs>
              <w:spacing w:after="0"/>
              <w:rPr>
                <w:b/>
                <w:i/>
                <w:noProof/>
              </w:rPr>
            </w:pPr>
            <w:r>
              <w:rPr>
                <w:b/>
                <w:i/>
                <w:noProof/>
              </w:rPr>
              <w:t>Proposed change affects:</w:t>
            </w:r>
          </w:p>
        </w:tc>
        <w:tc>
          <w:tcPr>
            <w:tcW w:w="1418" w:type="dxa"/>
          </w:tcPr>
          <w:p w14:paraId="3E4D3F90" w14:textId="77777777" w:rsidR="00ED40C1" w:rsidRDefault="00ED40C1" w:rsidP="00026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C47B6" w14:textId="77777777" w:rsidR="00ED40C1" w:rsidRDefault="00ED40C1" w:rsidP="0002621C">
            <w:pPr>
              <w:pStyle w:val="CRCoverPage"/>
              <w:spacing w:after="0"/>
              <w:jc w:val="center"/>
              <w:rPr>
                <w:b/>
                <w:caps/>
                <w:noProof/>
              </w:rPr>
            </w:pPr>
          </w:p>
        </w:tc>
        <w:tc>
          <w:tcPr>
            <w:tcW w:w="709" w:type="dxa"/>
            <w:tcBorders>
              <w:left w:val="single" w:sz="4" w:space="0" w:color="auto"/>
            </w:tcBorders>
          </w:tcPr>
          <w:p w14:paraId="04A7E724" w14:textId="77777777" w:rsidR="00ED40C1" w:rsidRDefault="00ED40C1" w:rsidP="00026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AF146" w14:textId="77777777" w:rsidR="00ED40C1" w:rsidRDefault="00ED40C1" w:rsidP="0002621C">
            <w:pPr>
              <w:pStyle w:val="CRCoverPage"/>
              <w:spacing w:after="0"/>
              <w:jc w:val="center"/>
              <w:rPr>
                <w:b/>
                <w:caps/>
                <w:noProof/>
              </w:rPr>
            </w:pPr>
          </w:p>
        </w:tc>
        <w:tc>
          <w:tcPr>
            <w:tcW w:w="2126" w:type="dxa"/>
          </w:tcPr>
          <w:p w14:paraId="13E6CFD1" w14:textId="77777777" w:rsidR="00ED40C1" w:rsidRDefault="00ED40C1" w:rsidP="00026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F400C" w14:textId="0F3F1DDF" w:rsidR="00ED40C1" w:rsidRDefault="00ED40C1" w:rsidP="0002621C">
            <w:pPr>
              <w:pStyle w:val="CRCoverPage"/>
              <w:spacing w:after="0"/>
              <w:jc w:val="center"/>
              <w:rPr>
                <w:b/>
                <w:caps/>
                <w:noProof/>
              </w:rPr>
            </w:pPr>
            <w:r>
              <w:rPr>
                <w:b/>
                <w:caps/>
                <w:noProof/>
              </w:rPr>
              <w:t>x</w:t>
            </w:r>
          </w:p>
        </w:tc>
        <w:tc>
          <w:tcPr>
            <w:tcW w:w="1418" w:type="dxa"/>
            <w:tcBorders>
              <w:left w:val="nil"/>
            </w:tcBorders>
          </w:tcPr>
          <w:p w14:paraId="7C08CBE5" w14:textId="77777777" w:rsidR="00ED40C1" w:rsidRDefault="00ED40C1" w:rsidP="00026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31197" w14:textId="0369BE45" w:rsidR="00ED40C1" w:rsidRDefault="00ED40C1" w:rsidP="0002621C">
            <w:pPr>
              <w:pStyle w:val="CRCoverPage"/>
              <w:spacing w:after="0"/>
              <w:jc w:val="center"/>
              <w:rPr>
                <w:b/>
                <w:bCs/>
                <w:caps/>
                <w:noProof/>
              </w:rPr>
            </w:pPr>
            <w:r>
              <w:rPr>
                <w:b/>
                <w:bCs/>
                <w:caps/>
                <w:noProof/>
              </w:rPr>
              <w:t>x</w:t>
            </w:r>
          </w:p>
        </w:tc>
      </w:tr>
    </w:tbl>
    <w:p w14:paraId="509B7B5F" w14:textId="77777777" w:rsidR="00ED40C1" w:rsidRDefault="00ED40C1" w:rsidP="00ED4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0C1" w14:paraId="51AD8427" w14:textId="77777777" w:rsidTr="0002621C">
        <w:tc>
          <w:tcPr>
            <w:tcW w:w="9640" w:type="dxa"/>
            <w:gridSpan w:val="11"/>
          </w:tcPr>
          <w:p w14:paraId="77D8C293" w14:textId="77777777" w:rsidR="00ED40C1" w:rsidRDefault="00ED40C1" w:rsidP="0002621C">
            <w:pPr>
              <w:pStyle w:val="CRCoverPage"/>
              <w:spacing w:after="0"/>
              <w:rPr>
                <w:noProof/>
                <w:sz w:val="8"/>
                <w:szCs w:val="8"/>
              </w:rPr>
            </w:pPr>
          </w:p>
        </w:tc>
      </w:tr>
      <w:tr w:rsidR="00ED40C1" w14:paraId="70FBEC69" w14:textId="77777777" w:rsidTr="0002621C">
        <w:tc>
          <w:tcPr>
            <w:tcW w:w="1843" w:type="dxa"/>
            <w:tcBorders>
              <w:top w:val="single" w:sz="4" w:space="0" w:color="auto"/>
              <w:left w:val="single" w:sz="4" w:space="0" w:color="auto"/>
            </w:tcBorders>
          </w:tcPr>
          <w:p w14:paraId="08B3A4A9" w14:textId="77777777" w:rsidR="00ED40C1" w:rsidRDefault="00ED40C1" w:rsidP="00026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C0AEB9" w14:textId="77777777" w:rsidR="00ED40C1" w:rsidRDefault="00ED40C1" w:rsidP="0002621C">
            <w:pPr>
              <w:pStyle w:val="CRCoverPage"/>
              <w:spacing w:after="0"/>
              <w:rPr>
                <w:noProof/>
              </w:rPr>
            </w:pPr>
            <w:r>
              <w:t>Correcting traceRecordingSessionReference property. Aligning with 32.422.</w:t>
            </w:r>
          </w:p>
        </w:tc>
      </w:tr>
      <w:tr w:rsidR="00ED40C1" w14:paraId="080AB24E" w14:textId="77777777" w:rsidTr="0002621C">
        <w:tc>
          <w:tcPr>
            <w:tcW w:w="1843" w:type="dxa"/>
            <w:tcBorders>
              <w:left w:val="single" w:sz="4" w:space="0" w:color="auto"/>
            </w:tcBorders>
          </w:tcPr>
          <w:p w14:paraId="0BA96611" w14:textId="77777777" w:rsidR="00ED40C1" w:rsidRDefault="00ED40C1" w:rsidP="0002621C">
            <w:pPr>
              <w:pStyle w:val="CRCoverPage"/>
              <w:spacing w:after="0"/>
              <w:rPr>
                <w:b/>
                <w:i/>
                <w:noProof/>
                <w:sz w:val="8"/>
                <w:szCs w:val="8"/>
              </w:rPr>
            </w:pPr>
          </w:p>
        </w:tc>
        <w:tc>
          <w:tcPr>
            <w:tcW w:w="7797" w:type="dxa"/>
            <w:gridSpan w:val="10"/>
            <w:tcBorders>
              <w:right w:val="single" w:sz="4" w:space="0" w:color="auto"/>
            </w:tcBorders>
          </w:tcPr>
          <w:p w14:paraId="7CBD5FA2" w14:textId="77777777" w:rsidR="00ED40C1" w:rsidRDefault="00ED40C1" w:rsidP="0002621C">
            <w:pPr>
              <w:pStyle w:val="CRCoverPage"/>
              <w:spacing w:after="0"/>
              <w:rPr>
                <w:noProof/>
                <w:sz w:val="8"/>
                <w:szCs w:val="8"/>
              </w:rPr>
            </w:pPr>
          </w:p>
        </w:tc>
      </w:tr>
      <w:tr w:rsidR="00ED40C1" w14:paraId="64D5A160" w14:textId="77777777" w:rsidTr="0002621C">
        <w:tc>
          <w:tcPr>
            <w:tcW w:w="1843" w:type="dxa"/>
            <w:tcBorders>
              <w:left w:val="single" w:sz="4" w:space="0" w:color="auto"/>
            </w:tcBorders>
          </w:tcPr>
          <w:p w14:paraId="1D6715E8" w14:textId="77777777" w:rsidR="00ED40C1" w:rsidRDefault="00ED40C1" w:rsidP="00026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02845" w14:textId="77777777" w:rsidR="00ED40C1" w:rsidRDefault="00ED40C1" w:rsidP="0002621C">
            <w:pPr>
              <w:pStyle w:val="CRCoverPage"/>
              <w:spacing w:after="0"/>
              <w:ind w:left="100"/>
              <w:rPr>
                <w:noProof/>
              </w:rPr>
            </w:pPr>
            <w:r>
              <w:rPr>
                <w:noProof/>
              </w:rPr>
              <w:t>Ericsson</w:t>
            </w:r>
          </w:p>
        </w:tc>
      </w:tr>
      <w:tr w:rsidR="00ED40C1" w14:paraId="026CB88B" w14:textId="77777777" w:rsidTr="0002621C">
        <w:tc>
          <w:tcPr>
            <w:tcW w:w="1843" w:type="dxa"/>
            <w:tcBorders>
              <w:left w:val="single" w:sz="4" w:space="0" w:color="auto"/>
            </w:tcBorders>
          </w:tcPr>
          <w:p w14:paraId="729CD68F" w14:textId="77777777" w:rsidR="00ED40C1" w:rsidRDefault="00ED40C1" w:rsidP="00026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0215E" w14:textId="77777777" w:rsidR="00ED40C1" w:rsidRDefault="00ED40C1" w:rsidP="0002621C">
            <w:pPr>
              <w:pStyle w:val="CRCoverPage"/>
              <w:spacing w:after="0"/>
              <w:ind w:left="100"/>
              <w:rPr>
                <w:noProof/>
              </w:rPr>
            </w:pPr>
            <w:r>
              <w:t>S5</w:t>
            </w:r>
          </w:p>
        </w:tc>
      </w:tr>
      <w:tr w:rsidR="00ED40C1" w14:paraId="274F4D9C" w14:textId="77777777" w:rsidTr="0002621C">
        <w:tc>
          <w:tcPr>
            <w:tcW w:w="1843" w:type="dxa"/>
            <w:tcBorders>
              <w:left w:val="single" w:sz="4" w:space="0" w:color="auto"/>
            </w:tcBorders>
          </w:tcPr>
          <w:p w14:paraId="1FF0521D" w14:textId="77777777" w:rsidR="00ED40C1" w:rsidRDefault="00ED40C1" w:rsidP="0002621C">
            <w:pPr>
              <w:pStyle w:val="CRCoverPage"/>
              <w:spacing w:after="0"/>
              <w:rPr>
                <w:b/>
                <w:i/>
                <w:noProof/>
                <w:sz w:val="8"/>
                <w:szCs w:val="8"/>
              </w:rPr>
            </w:pPr>
          </w:p>
        </w:tc>
        <w:tc>
          <w:tcPr>
            <w:tcW w:w="7797" w:type="dxa"/>
            <w:gridSpan w:val="10"/>
            <w:tcBorders>
              <w:right w:val="single" w:sz="4" w:space="0" w:color="auto"/>
            </w:tcBorders>
          </w:tcPr>
          <w:p w14:paraId="618ADD0E" w14:textId="77777777" w:rsidR="00ED40C1" w:rsidRDefault="00ED40C1" w:rsidP="0002621C">
            <w:pPr>
              <w:pStyle w:val="CRCoverPage"/>
              <w:spacing w:after="0"/>
              <w:rPr>
                <w:noProof/>
                <w:sz w:val="8"/>
                <w:szCs w:val="8"/>
              </w:rPr>
            </w:pPr>
          </w:p>
        </w:tc>
      </w:tr>
      <w:tr w:rsidR="00ED40C1" w14:paraId="588296D7" w14:textId="77777777" w:rsidTr="0002621C">
        <w:tc>
          <w:tcPr>
            <w:tcW w:w="1843" w:type="dxa"/>
            <w:tcBorders>
              <w:left w:val="single" w:sz="4" w:space="0" w:color="auto"/>
            </w:tcBorders>
          </w:tcPr>
          <w:p w14:paraId="28612640" w14:textId="77777777" w:rsidR="00ED40C1" w:rsidRDefault="00ED40C1" w:rsidP="0002621C">
            <w:pPr>
              <w:pStyle w:val="CRCoverPage"/>
              <w:tabs>
                <w:tab w:val="right" w:pos="1759"/>
              </w:tabs>
              <w:spacing w:after="0"/>
              <w:rPr>
                <w:b/>
                <w:i/>
                <w:noProof/>
              </w:rPr>
            </w:pPr>
            <w:r>
              <w:rPr>
                <w:b/>
                <w:i/>
                <w:noProof/>
              </w:rPr>
              <w:t>Work item code:</w:t>
            </w:r>
          </w:p>
        </w:tc>
        <w:tc>
          <w:tcPr>
            <w:tcW w:w="3686" w:type="dxa"/>
            <w:gridSpan w:val="5"/>
            <w:shd w:val="pct30" w:color="FFFF00" w:fill="auto"/>
          </w:tcPr>
          <w:p w14:paraId="32053127" w14:textId="761575EE" w:rsidR="00ED40C1" w:rsidRDefault="002975CE" w:rsidP="0002621C">
            <w:pPr>
              <w:pStyle w:val="CRCoverPage"/>
              <w:spacing w:after="0"/>
              <w:ind w:left="100"/>
              <w:rPr>
                <w:noProof/>
              </w:rPr>
            </w:pPr>
            <w:r>
              <w:rPr>
                <w:noProof/>
              </w:rPr>
              <w:t>5GMDT</w:t>
            </w:r>
          </w:p>
        </w:tc>
        <w:tc>
          <w:tcPr>
            <w:tcW w:w="567" w:type="dxa"/>
            <w:tcBorders>
              <w:left w:val="nil"/>
            </w:tcBorders>
          </w:tcPr>
          <w:p w14:paraId="0C3B7F16" w14:textId="77777777" w:rsidR="00ED40C1" w:rsidRDefault="00ED40C1" w:rsidP="0002621C">
            <w:pPr>
              <w:pStyle w:val="CRCoverPage"/>
              <w:spacing w:after="0"/>
              <w:ind w:right="100"/>
              <w:rPr>
                <w:noProof/>
              </w:rPr>
            </w:pPr>
          </w:p>
        </w:tc>
        <w:tc>
          <w:tcPr>
            <w:tcW w:w="1417" w:type="dxa"/>
            <w:gridSpan w:val="3"/>
            <w:tcBorders>
              <w:left w:val="nil"/>
            </w:tcBorders>
          </w:tcPr>
          <w:p w14:paraId="61872144" w14:textId="77777777" w:rsidR="00ED40C1" w:rsidRDefault="00ED40C1" w:rsidP="00026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42956" w14:textId="790C1031" w:rsidR="00ED40C1" w:rsidRDefault="00ED40C1" w:rsidP="0002621C">
            <w:pPr>
              <w:pStyle w:val="CRCoverPage"/>
              <w:spacing w:after="0"/>
              <w:ind w:left="100"/>
              <w:rPr>
                <w:noProof/>
              </w:rPr>
            </w:pPr>
            <w:r>
              <w:t>202</w:t>
            </w:r>
            <w:r w:rsidR="00E36F89">
              <w:t>3</w:t>
            </w:r>
            <w:r>
              <w:t>-</w:t>
            </w:r>
            <w:r w:rsidR="00E36F89">
              <w:t>0</w:t>
            </w:r>
            <w:r w:rsidR="00E707A8">
              <w:t>3</w:t>
            </w:r>
            <w:r>
              <w:t>-</w:t>
            </w:r>
            <w:r w:rsidR="00916F0A">
              <w:t>0</w:t>
            </w:r>
            <w:r w:rsidR="00E707A8">
              <w:t>2</w:t>
            </w:r>
          </w:p>
        </w:tc>
      </w:tr>
      <w:tr w:rsidR="00ED40C1" w14:paraId="239328E9" w14:textId="77777777" w:rsidTr="0002621C">
        <w:tc>
          <w:tcPr>
            <w:tcW w:w="1843" w:type="dxa"/>
            <w:tcBorders>
              <w:left w:val="single" w:sz="4" w:space="0" w:color="auto"/>
            </w:tcBorders>
          </w:tcPr>
          <w:p w14:paraId="24E1A4B4" w14:textId="77777777" w:rsidR="00ED40C1" w:rsidRDefault="00ED40C1" w:rsidP="0002621C">
            <w:pPr>
              <w:pStyle w:val="CRCoverPage"/>
              <w:spacing w:after="0"/>
              <w:rPr>
                <w:b/>
                <w:i/>
                <w:noProof/>
                <w:sz w:val="8"/>
                <w:szCs w:val="8"/>
              </w:rPr>
            </w:pPr>
          </w:p>
        </w:tc>
        <w:tc>
          <w:tcPr>
            <w:tcW w:w="1986" w:type="dxa"/>
            <w:gridSpan w:val="4"/>
          </w:tcPr>
          <w:p w14:paraId="7F7844C2" w14:textId="77777777" w:rsidR="00ED40C1" w:rsidRDefault="00ED40C1" w:rsidP="0002621C">
            <w:pPr>
              <w:pStyle w:val="CRCoverPage"/>
              <w:spacing w:after="0"/>
              <w:rPr>
                <w:noProof/>
                <w:sz w:val="8"/>
                <w:szCs w:val="8"/>
              </w:rPr>
            </w:pPr>
          </w:p>
        </w:tc>
        <w:tc>
          <w:tcPr>
            <w:tcW w:w="2267" w:type="dxa"/>
            <w:gridSpan w:val="2"/>
          </w:tcPr>
          <w:p w14:paraId="43F2CF98" w14:textId="77777777" w:rsidR="00ED40C1" w:rsidRDefault="00ED40C1" w:rsidP="0002621C">
            <w:pPr>
              <w:pStyle w:val="CRCoverPage"/>
              <w:spacing w:after="0"/>
              <w:rPr>
                <w:noProof/>
                <w:sz w:val="8"/>
                <w:szCs w:val="8"/>
              </w:rPr>
            </w:pPr>
          </w:p>
        </w:tc>
        <w:tc>
          <w:tcPr>
            <w:tcW w:w="1417" w:type="dxa"/>
            <w:gridSpan w:val="3"/>
          </w:tcPr>
          <w:p w14:paraId="5512E3A4" w14:textId="77777777" w:rsidR="00ED40C1" w:rsidRDefault="00ED40C1" w:rsidP="0002621C">
            <w:pPr>
              <w:pStyle w:val="CRCoverPage"/>
              <w:spacing w:after="0"/>
              <w:rPr>
                <w:noProof/>
                <w:sz w:val="8"/>
                <w:szCs w:val="8"/>
              </w:rPr>
            </w:pPr>
          </w:p>
        </w:tc>
        <w:tc>
          <w:tcPr>
            <w:tcW w:w="2127" w:type="dxa"/>
            <w:tcBorders>
              <w:right w:val="single" w:sz="4" w:space="0" w:color="auto"/>
            </w:tcBorders>
          </w:tcPr>
          <w:p w14:paraId="50B3FA38" w14:textId="77777777" w:rsidR="00ED40C1" w:rsidRDefault="00ED40C1" w:rsidP="0002621C">
            <w:pPr>
              <w:pStyle w:val="CRCoverPage"/>
              <w:spacing w:after="0"/>
              <w:rPr>
                <w:noProof/>
                <w:sz w:val="8"/>
                <w:szCs w:val="8"/>
              </w:rPr>
            </w:pPr>
          </w:p>
        </w:tc>
      </w:tr>
      <w:tr w:rsidR="00ED40C1" w14:paraId="040D5397" w14:textId="77777777" w:rsidTr="0002621C">
        <w:trPr>
          <w:cantSplit/>
        </w:trPr>
        <w:tc>
          <w:tcPr>
            <w:tcW w:w="1843" w:type="dxa"/>
            <w:tcBorders>
              <w:left w:val="single" w:sz="4" w:space="0" w:color="auto"/>
            </w:tcBorders>
          </w:tcPr>
          <w:p w14:paraId="5F954211" w14:textId="77777777" w:rsidR="00ED40C1" w:rsidRDefault="00ED40C1" w:rsidP="0002621C">
            <w:pPr>
              <w:pStyle w:val="CRCoverPage"/>
              <w:tabs>
                <w:tab w:val="right" w:pos="1759"/>
              </w:tabs>
              <w:spacing w:after="0"/>
              <w:rPr>
                <w:b/>
                <w:i/>
                <w:noProof/>
              </w:rPr>
            </w:pPr>
            <w:r>
              <w:rPr>
                <w:b/>
                <w:i/>
                <w:noProof/>
              </w:rPr>
              <w:t>Category:</w:t>
            </w:r>
          </w:p>
        </w:tc>
        <w:tc>
          <w:tcPr>
            <w:tcW w:w="851" w:type="dxa"/>
            <w:shd w:val="pct30" w:color="FFFF00" w:fill="auto"/>
          </w:tcPr>
          <w:p w14:paraId="7C1474B1" w14:textId="77777777" w:rsidR="00ED40C1" w:rsidRPr="00BA34DA" w:rsidRDefault="00ED40C1" w:rsidP="0002621C">
            <w:pPr>
              <w:pStyle w:val="CRCoverPage"/>
              <w:spacing w:after="0"/>
              <w:ind w:left="100" w:right="-609"/>
              <w:rPr>
                <w:b/>
                <w:bCs/>
                <w:noProof/>
              </w:rPr>
            </w:pPr>
            <w:r w:rsidRPr="00BA34DA">
              <w:rPr>
                <w:b/>
                <w:bCs/>
              </w:rPr>
              <w:t>F</w:t>
            </w:r>
          </w:p>
        </w:tc>
        <w:tc>
          <w:tcPr>
            <w:tcW w:w="3402" w:type="dxa"/>
            <w:gridSpan w:val="5"/>
            <w:tcBorders>
              <w:left w:val="nil"/>
            </w:tcBorders>
          </w:tcPr>
          <w:p w14:paraId="37CDA76F" w14:textId="77777777" w:rsidR="00ED40C1" w:rsidRDefault="00ED40C1" w:rsidP="0002621C">
            <w:pPr>
              <w:pStyle w:val="CRCoverPage"/>
              <w:spacing w:after="0"/>
              <w:rPr>
                <w:noProof/>
              </w:rPr>
            </w:pPr>
          </w:p>
        </w:tc>
        <w:tc>
          <w:tcPr>
            <w:tcW w:w="1417" w:type="dxa"/>
            <w:gridSpan w:val="3"/>
            <w:tcBorders>
              <w:left w:val="nil"/>
            </w:tcBorders>
          </w:tcPr>
          <w:p w14:paraId="679D0DFC" w14:textId="77777777" w:rsidR="00ED40C1" w:rsidRDefault="00ED40C1" w:rsidP="00026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E7363" w14:textId="10BC531E" w:rsidR="00ED40C1" w:rsidRDefault="00ED40C1" w:rsidP="0002621C">
            <w:pPr>
              <w:pStyle w:val="CRCoverPage"/>
              <w:spacing w:after="0"/>
              <w:ind w:left="100"/>
              <w:rPr>
                <w:noProof/>
              </w:rPr>
            </w:pPr>
            <w:r>
              <w:t>Rel-16</w:t>
            </w:r>
          </w:p>
        </w:tc>
      </w:tr>
      <w:tr w:rsidR="00ED40C1" w14:paraId="235763C4" w14:textId="77777777" w:rsidTr="0002621C">
        <w:tc>
          <w:tcPr>
            <w:tcW w:w="1843" w:type="dxa"/>
            <w:tcBorders>
              <w:left w:val="single" w:sz="4" w:space="0" w:color="auto"/>
              <w:bottom w:val="single" w:sz="4" w:space="0" w:color="auto"/>
            </w:tcBorders>
          </w:tcPr>
          <w:p w14:paraId="0E4C8B4B" w14:textId="77777777" w:rsidR="00ED40C1" w:rsidRDefault="00ED40C1" w:rsidP="0002621C">
            <w:pPr>
              <w:pStyle w:val="CRCoverPage"/>
              <w:spacing w:after="0"/>
              <w:rPr>
                <w:b/>
                <w:i/>
                <w:noProof/>
              </w:rPr>
            </w:pPr>
          </w:p>
        </w:tc>
        <w:tc>
          <w:tcPr>
            <w:tcW w:w="4677" w:type="dxa"/>
            <w:gridSpan w:val="8"/>
            <w:tcBorders>
              <w:bottom w:val="single" w:sz="4" w:space="0" w:color="auto"/>
            </w:tcBorders>
          </w:tcPr>
          <w:p w14:paraId="29888202" w14:textId="77777777" w:rsidR="00ED40C1" w:rsidRDefault="00ED40C1" w:rsidP="00026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03E52" w14:textId="77777777" w:rsidR="00ED40C1" w:rsidRDefault="00ED40C1" w:rsidP="000262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3C773" w14:textId="77777777" w:rsidR="00ED40C1" w:rsidRPr="007C2097" w:rsidRDefault="00ED40C1" w:rsidP="00026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40C1" w14:paraId="5F1CB733" w14:textId="77777777" w:rsidTr="0002621C">
        <w:tc>
          <w:tcPr>
            <w:tcW w:w="1843" w:type="dxa"/>
          </w:tcPr>
          <w:p w14:paraId="6A9B19A3" w14:textId="77777777" w:rsidR="00ED40C1" w:rsidRDefault="00ED40C1" w:rsidP="0002621C">
            <w:pPr>
              <w:pStyle w:val="CRCoverPage"/>
              <w:spacing w:after="0"/>
              <w:rPr>
                <w:b/>
                <w:i/>
                <w:noProof/>
                <w:sz w:val="8"/>
                <w:szCs w:val="8"/>
              </w:rPr>
            </w:pPr>
          </w:p>
        </w:tc>
        <w:tc>
          <w:tcPr>
            <w:tcW w:w="7797" w:type="dxa"/>
            <w:gridSpan w:val="10"/>
          </w:tcPr>
          <w:p w14:paraId="5B336E56" w14:textId="77777777" w:rsidR="00ED40C1" w:rsidRDefault="00ED40C1" w:rsidP="0002621C">
            <w:pPr>
              <w:pStyle w:val="CRCoverPage"/>
              <w:spacing w:after="0"/>
              <w:rPr>
                <w:noProof/>
                <w:sz w:val="8"/>
                <w:szCs w:val="8"/>
              </w:rPr>
            </w:pPr>
          </w:p>
        </w:tc>
      </w:tr>
      <w:tr w:rsidR="00ED40C1" w14:paraId="69595E29" w14:textId="77777777" w:rsidTr="0002621C">
        <w:tc>
          <w:tcPr>
            <w:tcW w:w="2694" w:type="dxa"/>
            <w:gridSpan w:val="2"/>
            <w:tcBorders>
              <w:top w:val="single" w:sz="4" w:space="0" w:color="auto"/>
              <w:left w:val="single" w:sz="4" w:space="0" w:color="auto"/>
            </w:tcBorders>
          </w:tcPr>
          <w:p w14:paraId="6BAD172F" w14:textId="77777777" w:rsidR="00ED40C1" w:rsidRDefault="00ED40C1" w:rsidP="00026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F6959" w14:textId="3798C7C9" w:rsidR="00ED40C1" w:rsidRDefault="00ED40C1" w:rsidP="0002621C">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393E6B">
              <w:rPr>
                <w:noProof/>
              </w:rPr>
              <w:t>s</w:t>
            </w:r>
            <w:r>
              <w:rPr>
                <w:noProof/>
              </w:rPr>
              <w:t xml:space="preserve"> that request a Trace Session.</w:t>
            </w:r>
            <w:r w:rsidR="00F96D9E">
              <w:rPr>
                <w:noProof/>
              </w:rPr>
              <w:t xml:space="preserve"> </w:t>
            </w:r>
            <w:r w:rsidR="003B09A7">
              <w:rPr>
                <w:noProof/>
              </w:rPr>
              <w:t xml:space="preserve">Currently </w:t>
            </w:r>
            <w:r w:rsidR="006D151E">
              <w:rPr>
                <w:noProof/>
              </w:rPr>
              <w:t>in the SBMA i</w:t>
            </w:r>
            <w:r w:rsidR="00F96D9E">
              <w:rPr>
                <w:noProof/>
              </w:rPr>
              <w:t xml:space="preserve">t is not possible to </w:t>
            </w:r>
            <w:r w:rsidR="004109DA">
              <w:rPr>
                <w:noProof/>
              </w:rPr>
              <w:t>query</w:t>
            </w:r>
            <w:r w:rsidR="006D151E">
              <w:rPr>
                <w:noProof/>
              </w:rPr>
              <w:t xml:space="preserve"> </w:t>
            </w:r>
            <w:r w:rsidR="000D39CA" w:rsidRPr="00DF4D72">
              <w:rPr>
                <w:rFonts w:ascii="Courier New" w:hAnsi="Courier New" w:cs="Courier New"/>
                <w:noProof/>
              </w:rPr>
              <w:t>t</w:t>
            </w:r>
            <w:r w:rsidR="000D39CA" w:rsidRPr="00EB2759">
              <w:rPr>
                <w:rFonts w:ascii="Courier New" w:hAnsi="Courier New" w:cs="Courier New"/>
                <w:noProof/>
              </w:rPr>
              <w:t>raceReference</w:t>
            </w:r>
            <w:r w:rsidR="00E00328">
              <w:rPr>
                <w:rFonts w:ascii="Courier New" w:hAnsi="Courier New" w:cs="Courier New"/>
                <w:noProof/>
              </w:rPr>
              <w:t>.</w:t>
            </w:r>
          </w:p>
        </w:tc>
      </w:tr>
      <w:tr w:rsidR="00ED40C1" w14:paraId="7E7FDDCA" w14:textId="77777777" w:rsidTr="0002621C">
        <w:tc>
          <w:tcPr>
            <w:tcW w:w="2694" w:type="dxa"/>
            <w:gridSpan w:val="2"/>
            <w:tcBorders>
              <w:left w:val="single" w:sz="4" w:space="0" w:color="auto"/>
            </w:tcBorders>
          </w:tcPr>
          <w:p w14:paraId="247E3B24"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19AF8B4E" w14:textId="77777777" w:rsidR="00ED40C1" w:rsidRDefault="00ED40C1" w:rsidP="0002621C">
            <w:pPr>
              <w:pStyle w:val="CRCoverPage"/>
              <w:spacing w:after="0"/>
              <w:rPr>
                <w:noProof/>
                <w:sz w:val="8"/>
                <w:szCs w:val="8"/>
              </w:rPr>
            </w:pPr>
          </w:p>
        </w:tc>
      </w:tr>
      <w:tr w:rsidR="00ED40C1" w14:paraId="0C590BF4" w14:textId="77777777" w:rsidTr="0002621C">
        <w:tc>
          <w:tcPr>
            <w:tcW w:w="2694" w:type="dxa"/>
            <w:gridSpan w:val="2"/>
            <w:tcBorders>
              <w:left w:val="single" w:sz="4" w:space="0" w:color="auto"/>
            </w:tcBorders>
          </w:tcPr>
          <w:p w14:paraId="0A6C7FE7" w14:textId="77777777" w:rsidR="00ED40C1" w:rsidRDefault="00ED40C1" w:rsidP="00026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76E00" w14:textId="56847855" w:rsidR="00E36F89" w:rsidRDefault="00ED40C1" w:rsidP="00E36F89">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w:t>
            </w:r>
            <w:r w:rsidR="0065280B">
              <w:rPr>
                <w:noProof/>
              </w:rPr>
              <w:t xml:space="preserve">is removed. </w:t>
            </w:r>
            <w:r>
              <w:rPr>
                <w:noProof/>
              </w:rPr>
              <w:t xml:space="preserve">Description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w:t>
            </w:r>
            <w:r w:rsidR="0065280B">
              <w:rPr>
                <w:noProof/>
              </w:rPr>
              <w:t xml:space="preserve">is </w:t>
            </w:r>
            <w:r>
              <w:rPr>
                <w:noProof/>
              </w:rPr>
              <w:t>enhanced.</w:t>
            </w:r>
          </w:p>
          <w:p w14:paraId="7F737B95" w14:textId="0A4775A1" w:rsidR="00581CCE" w:rsidRDefault="00E36F89" w:rsidP="00C8051C">
            <w:pPr>
              <w:pStyle w:val="CRCoverPage"/>
              <w:spacing w:after="0"/>
              <w:ind w:left="100"/>
              <w:rPr>
                <w:noProof/>
              </w:rPr>
            </w:pPr>
            <w:r>
              <w:rPr>
                <w:noProof/>
              </w:rPr>
              <w:t>Not used references are made void.</w:t>
            </w:r>
          </w:p>
        </w:tc>
      </w:tr>
      <w:tr w:rsidR="00ED40C1" w14:paraId="31688F5C" w14:textId="77777777" w:rsidTr="0002621C">
        <w:tc>
          <w:tcPr>
            <w:tcW w:w="2694" w:type="dxa"/>
            <w:gridSpan w:val="2"/>
            <w:tcBorders>
              <w:left w:val="single" w:sz="4" w:space="0" w:color="auto"/>
            </w:tcBorders>
          </w:tcPr>
          <w:p w14:paraId="4F2C36D4"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6E403CC7" w14:textId="77777777" w:rsidR="00ED40C1" w:rsidRDefault="00ED40C1" w:rsidP="0002621C">
            <w:pPr>
              <w:pStyle w:val="CRCoverPage"/>
              <w:spacing w:after="0"/>
              <w:rPr>
                <w:noProof/>
                <w:sz w:val="8"/>
                <w:szCs w:val="8"/>
              </w:rPr>
            </w:pPr>
          </w:p>
        </w:tc>
      </w:tr>
      <w:tr w:rsidR="00ED40C1" w14:paraId="73C7AD02" w14:textId="77777777" w:rsidTr="0002621C">
        <w:tc>
          <w:tcPr>
            <w:tcW w:w="2694" w:type="dxa"/>
            <w:gridSpan w:val="2"/>
            <w:tcBorders>
              <w:left w:val="single" w:sz="4" w:space="0" w:color="auto"/>
              <w:bottom w:val="single" w:sz="4" w:space="0" w:color="auto"/>
            </w:tcBorders>
          </w:tcPr>
          <w:p w14:paraId="13509A03" w14:textId="77777777" w:rsidR="00ED40C1" w:rsidRDefault="00ED40C1" w:rsidP="00026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1138C" w14:textId="6798EF3B" w:rsidR="00ED40C1" w:rsidRDefault="00ED40C1" w:rsidP="0002621C">
            <w:pPr>
              <w:pStyle w:val="CRCoverPage"/>
              <w:spacing w:after="0"/>
              <w:ind w:left="100"/>
              <w:rPr>
                <w:noProof/>
              </w:rPr>
            </w:pPr>
            <w:r>
              <w:rPr>
                <w:noProof/>
              </w:rPr>
              <w:t>Interoperability would be broken</w:t>
            </w:r>
            <w:r w:rsidR="00E36F89">
              <w:rPr>
                <w:noProof/>
              </w:rPr>
              <w:t xml:space="preserve"> and missing observability.</w:t>
            </w:r>
          </w:p>
        </w:tc>
      </w:tr>
      <w:tr w:rsidR="00ED40C1" w14:paraId="35D91619" w14:textId="77777777" w:rsidTr="0002621C">
        <w:tc>
          <w:tcPr>
            <w:tcW w:w="2694" w:type="dxa"/>
            <w:gridSpan w:val="2"/>
          </w:tcPr>
          <w:p w14:paraId="4E452D0C" w14:textId="77777777" w:rsidR="00ED40C1" w:rsidRDefault="00ED40C1" w:rsidP="0002621C">
            <w:pPr>
              <w:pStyle w:val="CRCoverPage"/>
              <w:spacing w:after="0"/>
              <w:rPr>
                <w:b/>
                <w:i/>
                <w:noProof/>
                <w:sz w:val="8"/>
                <w:szCs w:val="8"/>
              </w:rPr>
            </w:pPr>
          </w:p>
        </w:tc>
        <w:tc>
          <w:tcPr>
            <w:tcW w:w="6946" w:type="dxa"/>
            <w:gridSpan w:val="9"/>
          </w:tcPr>
          <w:p w14:paraId="4EDE00FF" w14:textId="77777777" w:rsidR="00ED40C1" w:rsidRDefault="00ED40C1" w:rsidP="0002621C">
            <w:pPr>
              <w:pStyle w:val="CRCoverPage"/>
              <w:spacing w:after="0"/>
              <w:rPr>
                <w:noProof/>
                <w:sz w:val="8"/>
                <w:szCs w:val="8"/>
              </w:rPr>
            </w:pPr>
          </w:p>
        </w:tc>
      </w:tr>
      <w:tr w:rsidR="00ED40C1" w14:paraId="3C335D31" w14:textId="77777777" w:rsidTr="0002621C">
        <w:tc>
          <w:tcPr>
            <w:tcW w:w="2694" w:type="dxa"/>
            <w:gridSpan w:val="2"/>
            <w:tcBorders>
              <w:top w:val="single" w:sz="4" w:space="0" w:color="auto"/>
              <w:left w:val="single" w:sz="4" w:space="0" w:color="auto"/>
            </w:tcBorders>
          </w:tcPr>
          <w:p w14:paraId="6431804A" w14:textId="77777777" w:rsidR="00ED40C1" w:rsidRDefault="00ED40C1" w:rsidP="000262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39476" w14:textId="254A2C63" w:rsidR="00ED40C1" w:rsidRDefault="002F0832" w:rsidP="0002621C">
            <w:pPr>
              <w:pStyle w:val="CRCoverPage"/>
              <w:spacing w:after="0"/>
              <w:ind w:left="100"/>
              <w:rPr>
                <w:noProof/>
              </w:rPr>
            </w:pPr>
            <w:r>
              <w:rPr>
                <w:noProof/>
              </w:rPr>
              <w:t xml:space="preserve">2, </w:t>
            </w:r>
            <w:r w:rsidR="00ED40C1">
              <w:rPr>
                <w:noProof/>
              </w:rPr>
              <w:t>4.3.30.1</w:t>
            </w:r>
            <w:r w:rsidR="00E707A8">
              <w:rPr>
                <w:noProof/>
              </w:rPr>
              <w:t xml:space="preserve"> and</w:t>
            </w:r>
            <w:r w:rsidR="00E36F89">
              <w:rPr>
                <w:noProof/>
              </w:rPr>
              <w:t xml:space="preserve"> </w:t>
            </w:r>
            <w:r w:rsidR="00ED40C1">
              <w:rPr>
                <w:noProof/>
              </w:rPr>
              <w:t>4.3.30.2</w:t>
            </w:r>
            <w:r w:rsidR="00E36F89">
              <w:rPr>
                <w:noProof/>
              </w:rPr>
              <w:t xml:space="preserve"> </w:t>
            </w:r>
          </w:p>
        </w:tc>
      </w:tr>
      <w:tr w:rsidR="00ED40C1" w14:paraId="21DF0FBF" w14:textId="77777777" w:rsidTr="0002621C">
        <w:tc>
          <w:tcPr>
            <w:tcW w:w="2694" w:type="dxa"/>
            <w:gridSpan w:val="2"/>
            <w:tcBorders>
              <w:left w:val="single" w:sz="4" w:space="0" w:color="auto"/>
            </w:tcBorders>
          </w:tcPr>
          <w:p w14:paraId="198AF0FA" w14:textId="77777777" w:rsidR="00ED40C1" w:rsidRDefault="00ED40C1" w:rsidP="0002621C">
            <w:pPr>
              <w:pStyle w:val="CRCoverPage"/>
              <w:spacing w:after="0"/>
              <w:rPr>
                <w:b/>
                <w:i/>
                <w:noProof/>
                <w:sz w:val="8"/>
                <w:szCs w:val="8"/>
              </w:rPr>
            </w:pPr>
          </w:p>
        </w:tc>
        <w:tc>
          <w:tcPr>
            <w:tcW w:w="6946" w:type="dxa"/>
            <w:gridSpan w:val="9"/>
            <w:tcBorders>
              <w:right w:val="single" w:sz="4" w:space="0" w:color="auto"/>
            </w:tcBorders>
          </w:tcPr>
          <w:p w14:paraId="024B67F0" w14:textId="77777777" w:rsidR="00ED40C1" w:rsidRDefault="00ED40C1" w:rsidP="0002621C">
            <w:pPr>
              <w:pStyle w:val="CRCoverPage"/>
              <w:spacing w:after="0"/>
              <w:rPr>
                <w:noProof/>
                <w:sz w:val="8"/>
                <w:szCs w:val="8"/>
              </w:rPr>
            </w:pPr>
          </w:p>
        </w:tc>
      </w:tr>
      <w:tr w:rsidR="00ED40C1" w14:paraId="6D033FED" w14:textId="77777777" w:rsidTr="0002621C">
        <w:tc>
          <w:tcPr>
            <w:tcW w:w="2694" w:type="dxa"/>
            <w:gridSpan w:val="2"/>
            <w:tcBorders>
              <w:left w:val="single" w:sz="4" w:space="0" w:color="auto"/>
            </w:tcBorders>
          </w:tcPr>
          <w:p w14:paraId="056BD6A7" w14:textId="77777777" w:rsidR="00ED40C1" w:rsidRDefault="00ED40C1" w:rsidP="00026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67AFE" w14:textId="77777777" w:rsidR="00ED40C1" w:rsidRDefault="00ED40C1" w:rsidP="00026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93034" w14:textId="77777777" w:rsidR="00ED40C1" w:rsidRDefault="00ED40C1" w:rsidP="0002621C">
            <w:pPr>
              <w:pStyle w:val="CRCoverPage"/>
              <w:spacing w:after="0"/>
              <w:jc w:val="center"/>
              <w:rPr>
                <w:b/>
                <w:caps/>
                <w:noProof/>
              </w:rPr>
            </w:pPr>
            <w:r>
              <w:rPr>
                <w:b/>
                <w:caps/>
                <w:noProof/>
              </w:rPr>
              <w:t>N</w:t>
            </w:r>
          </w:p>
        </w:tc>
        <w:tc>
          <w:tcPr>
            <w:tcW w:w="2977" w:type="dxa"/>
            <w:gridSpan w:val="4"/>
          </w:tcPr>
          <w:p w14:paraId="363AEAC5" w14:textId="77777777" w:rsidR="00ED40C1" w:rsidRDefault="00ED40C1" w:rsidP="000262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4D6408" w14:textId="77777777" w:rsidR="00ED40C1" w:rsidRDefault="00ED40C1" w:rsidP="0002621C">
            <w:pPr>
              <w:pStyle w:val="CRCoverPage"/>
              <w:spacing w:after="0"/>
              <w:ind w:left="99"/>
              <w:rPr>
                <w:noProof/>
              </w:rPr>
            </w:pPr>
          </w:p>
        </w:tc>
      </w:tr>
      <w:tr w:rsidR="00ED40C1" w14:paraId="717CE73E" w14:textId="77777777" w:rsidTr="0002621C">
        <w:tc>
          <w:tcPr>
            <w:tcW w:w="2694" w:type="dxa"/>
            <w:gridSpan w:val="2"/>
            <w:tcBorders>
              <w:left w:val="single" w:sz="4" w:space="0" w:color="auto"/>
            </w:tcBorders>
          </w:tcPr>
          <w:p w14:paraId="30B849B4" w14:textId="77777777" w:rsidR="00ED40C1" w:rsidRDefault="00ED40C1" w:rsidP="00026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059BB" w14:textId="77777777"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1E85" w14:textId="77777777" w:rsidR="00ED40C1" w:rsidRDefault="00ED40C1" w:rsidP="0002621C">
            <w:pPr>
              <w:pStyle w:val="CRCoverPage"/>
              <w:spacing w:after="0"/>
              <w:jc w:val="center"/>
              <w:rPr>
                <w:b/>
                <w:caps/>
                <w:noProof/>
              </w:rPr>
            </w:pPr>
            <w:r>
              <w:rPr>
                <w:b/>
                <w:caps/>
                <w:noProof/>
              </w:rPr>
              <w:t>x</w:t>
            </w:r>
          </w:p>
        </w:tc>
        <w:tc>
          <w:tcPr>
            <w:tcW w:w="2977" w:type="dxa"/>
            <w:gridSpan w:val="4"/>
          </w:tcPr>
          <w:p w14:paraId="0432A804" w14:textId="77777777" w:rsidR="00ED40C1" w:rsidRDefault="00ED40C1" w:rsidP="00026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450CF" w14:textId="77777777" w:rsidR="00ED40C1" w:rsidRDefault="00ED40C1" w:rsidP="0002621C">
            <w:pPr>
              <w:pStyle w:val="CRCoverPage"/>
              <w:spacing w:after="0"/>
              <w:ind w:left="99"/>
              <w:rPr>
                <w:noProof/>
              </w:rPr>
            </w:pPr>
            <w:r>
              <w:rPr>
                <w:noProof/>
              </w:rPr>
              <w:t xml:space="preserve">TS/TR ... CR ... </w:t>
            </w:r>
          </w:p>
        </w:tc>
      </w:tr>
      <w:tr w:rsidR="00ED40C1" w14:paraId="54D0F2AD" w14:textId="77777777" w:rsidTr="0002621C">
        <w:tc>
          <w:tcPr>
            <w:tcW w:w="2694" w:type="dxa"/>
            <w:gridSpan w:val="2"/>
            <w:tcBorders>
              <w:left w:val="single" w:sz="4" w:space="0" w:color="auto"/>
            </w:tcBorders>
          </w:tcPr>
          <w:p w14:paraId="5FC031C1" w14:textId="77777777" w:rsidR="00ED40C1" w:rsidRDefault="00ED40C1" w:rsidP="00026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1993E" w14:textId="77777777" w:rsidR="00ED40C1" w:rsidRDefault="00ED40C1" w:rsidP="00026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0E173" w14:textId="77777777" w:rsidR="00ED40C1" w:rsidRDefault="00ED40C1" w:rsidP="0002621C">
            <w:pPr>
              <w:pStyle w:val="CRCoverPage"/>
              <w:spacing w:after="0"/>
              <w:jc w:val="center"/>
              <w:rPr>
                <w:b/>
                <w:caps/>
                <w:noProof/>
              </w:rPr>
            </w:pPr>
            <w:r>
              <w:rPr>
                <w:b/>
                <w:caps/>
                <w:noProof/>
              </w:rPr>
              <w:t>x</w:t>
            </w:r>
          </w:p>
        </w:tc>
        <w:tc>
          <w:tcPr>
            <w:tcW w:w="2977" w:type="dxa"/>
            <w:gridSpan w:val="4"/>
          </w:tcPr>
          <w:p w14:paraId="0CF5D16C" w14:textId="77777777" w:rsidR="00ED40C1" w:rsidRDefault="00ED40C1" w:rsidP="00026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FCB24" w14:textId="77777777" w:rsidR="00ED40C1" w:rsidRDefault="00ED40C1" w:rsidP="0002621C">
            <w:pPr>
              <w:pStyle w:val="CRCoverPage"/>
              <w:spacing w:after="0"/>
              <w:ind w:left="99"/>
              <w:rPr>
                <w:noProof/>
              </w:rPr>
            </w:pPr>
            <w:r>
              <w:rPr>
                <w:noProof/>
              </w:rPr>
              <w:t xml:space="preserve">TS/TR ... CR ... </w:t>
            </w:r>
          </w:p>
        </w:tc>
      </w:tr>
      <w:tr w:rsidR="00ED40C1" w14:paraId="56C57D3A" w14:textId="77777777" w:rsidTr="0002621C">
        <w:tc>
          <w:tcPr>
            <w:tcW w:w="2694" w:type="dxa"/>
            <w:gridSpan w:val="2"/>
            <w:tcBorders>
              <w:left w:val="single" w:sz="4" w:space="0" w:color="auto"/>
            </w:tcBorders>
          </w:tcPr>
          <w:p w14:paraId="6EFAC570" w14:textId="77777777" w:rsidR="00ED40C1" w:rsidRDefault="00ED40C1" w:rsidP="00026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55DCA" w14:textId="61091453" w:rsidR="00ED40C1" w:rsidRDefault="00BC6334" w:rsidP="00026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BCADA" w14:textId="345D9F3A" w:rsidR="00ED40C1" w:rsidRDefault="00ED40C1" w:rsidP="0002621C">
            <w:pPr>
              <w:pStyle w:val="CRCoverPage"/>
              <w:spacing w:after="0"/>
              <w:jc w:val="center"/>
              <w:rPr>
                <w:b/>
                <w:caps/>
                <w:noProof/>
              </w:rPr>
            </w:pPr>
          </w:p>
        </w:tc>
        <w:tc>
          <w:tcPr>
            <w:tcW w:w="2977" w:type="dxa"/>
            <w:gridSpan w:val="4"/>
          </w:tcPr>
          <w:p w14:paraId="4DC1D713" w14:textId="77777777" w:rsidR="00ED40C1" w:rsidRDefault="00ED40C1" w:rsidP="00026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64D17D" w14:textId="043638C0" w:rsidR="00ED40C1" w:rsidRDefault="00ED40C1" w:rsidP="0002621C">
            <w:pPr>
              <w:pStyle w:val="CRCoverPage"/>
              <w:spacing w:after="0"/>
              <w:ind w:left="99"/>
              <w:rPr>
                <w:noProof/>
              </w:rPr>
            </w:pPr>
            <w:r>
              <w:rPr>
                <w:noProof/>
              </w:rPr>
              <w:t xml:space="preserve">TS </w:t>
            </w:r>
            <w:r w:rsidR="00BC6334">
              <w:rPr>
                <w:noProof/>
              </w:rPr>
              <w:t>28.623</w:t>
            </w:r>
            <w:r>
              <w:rPr>
                <w:noProof/>
              </w:rPr>
              <w:t xml:space="preserve"> CR </w:t>
            </w:r>
            <w:r w:rsidR="00524C34">
              <w:rPr>
                <w:noProof/>
              </w:rPr>
              <w:t>0231</w:t>
            </w:r>
          </w:p>
        </w:tc>
      </w:tr>
      <w:tr w:rsidR="00ED40C1" w14:paraId="5391C96A" w14:textId="77777777" w:rsidTr="0002621C">
        <w:tc>
          <w:tcPr>
            <w:tcW w:w="2694" w:type="dxa"/>
            <w:gridSpan w:val="2"/>
            <w:tcBorders>
              <w:left w:val="single" w:sz="4" w:space="0" w:color="auto"/>
            </w:tcBorders>
          </w:tcPr>
          <w:p w14:paraId="71620B95" w14:textId="77777777" w:rsidR="00ED40C1" w:rsidRDefault="00ED40C1" w:rsidP="0002621C">
            <w:pPr>
              <w:pStyle w:val="CRCoverPage"/>
              <w:spacing w:after="0"/>
              <w:rPr>
                <w:b/>
                <w:i/>
                <w:noProof/>
              </w:rPr>
            </w:pPr>
          </w:p>
        </w:tc>
        <w:tc>
          <w:tcPr>
            <w:tcW w:w="6946" w:type="dxa"/>
            <w:gridSpan w:val="9"/>
            <w:tcBorders>
              <w:right w:val="single" w:sz="4" w:space="0" w:color="auto"/>
            </w:tcBorders>
          </w:tcPr>
          <w:p w14:paraId="59635A73" w14:textId="77777777" w:rsidR="00ED40C1" w:rsidRDefault="00ED40C1" w:rsidP="0002621C">
            <w:pPr>
              <w:pStyle w:val="CRCoverPage"/>
              <w:spacing w:after="0"/>
              <w:rPr>
                <w:noProof/>
              </w:rPr>
            </w:pPr>
          </w:p>
        </w:tc>
      </w:tr>
      <w:tr w:rsidR="00ED40C1" w14:paraId="1A5B168E" w14:textId="77777777" w:rsidTr="0002621C">
        <w:tc>
          <w:tcPr>
            <w:tcW w:w="2694" w:type="dxa"/>
            <w:gridSpan w:val="2"/>
            <w:tcBorders>
              <w:left w:val="single" w:sz="4" w:space="0" w:color="auto"/>
              <w:bottom w:val="single" w:sz="4" w:space="0" w:color="auto"/>
            </w:tcBorders>
          </w:tcPr>
          <w:p w14:paraId="1AE8C6F8" w14:textId="77777777" w:rsidR="00ED40C1" w:rsidRDefault="00ED40C1" w:rsidP="000262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25DB4D" w14:textId="77777777" w:rsidR="00ED40C1" w:rsidRDefault="00ED40C1" w:rsidP="0002621C">
            <w:pPr>
              <w:pStyle w:val="CRCoverPage"/>
              <w:spacing w:after="0"/>
              <w:ind w:left="100"/>
              <w:rPr>
                <w:noProof/>
              </w:rPr>
            </w:pPr>
          </w:p>
        </w:tc>
      </w:tr>
      <w:tr w:rsidR="00ED40C1" w:rsidRPr="008863B9" w14:paraId="6E47EA61" w14:textId="77777777" w:rsidTr="0002621C">
        <w:tc>
          <w:tcPr>
            <w:tcW w:w="2694" w:type="dxa"/>
            <w:gridSpan w:val="2"/>
            <w:tcBorders>
              <w:top w:val="single" w:sz="4" w:space="0" w:color="auto"/>
              <w:bottom w:val="single" w:sz="4" w:space="0" w:color="auto"/>
            </w:tcBorders>
          </w:tcPr>
          <w:p w14:paraId="337D098C" w14:textId="77777777" w:rsidR="00ED40C1" w:rsidRPr="008863B9" w:rsidRDefault="00ED40C1" w:rsidP="000262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41008" w14:textId="77777777" w:rsidR="00ED40C1" w:rsidRPr="008863B9" w:rsidRDefault="00ED40C1" w:rsidP="0002621C">
            <w:pPr>
              <w:pStyle w:val="CRCoverPage"/>
              <w:spacing w:after="0"/>
              <w:ind w:left="100"/>
              <w:rPr>
                <w:noProof/>
                <w:sz w:val="8"/>
                <w:szCs w:val="8"/>
              </w:rPr>
            </w:pPr>
          </w:p>
        </w:tc>
      </w:tr>
      <w:tr w:rsidR="00ED40C1" w14:paraId="5FB7C83C" w14:textId="77777777" w:rsidTr="0002621C">
        <w:tc>
          <w:tcPr>
            <w:tcW w:w="2694" w:type="dxa"/>
            <w:gridSpan w:val="2"/>
            <w:tcBorders>
              <w:top w:val="single" w:sz="4" w:space="0" w:color="auto"/>
              <w:left w:val="single" w:sz="4" w:space="0" w:color="auto"/>
              <w:bottom w:val="single" w:sz="4" w:space="0" w:color="auto"/>
            </w:tcBorders>
          </w:tcPr>
          <w:p w14:paraId="57F78585" w14:textId="77777777" w:rsidR="00ED40C1" w:rsidRDefault="00ED40C1" w:rsidP="000262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29F0" w14:textId="77777777" w:rsidR="00ED40C1" w:rsidRDefault="00ED40C1" w:rsidP="0002621C">
            <w:pPr>
              <w:pStyle w:val="CRCoverPage"/>
              <w:spacing w:after="0"/>
              <w:ind w:left="100"/>
              <w:rPr>
                <w:noProof/>
              </w:rPr>
            </w:pPr>
          </w:p>
        </w:tc>
      </w:tr>
    </w:tbl>
    <w:p w14:paraId="28897CCA" w14:textId="77777777" w:rsidR="00ED40C1" w:rsidRDefault="00ED40C1" w:rsidP="00ED40C1">
      <w:pPr>
        <w:pStyle w:val="CRCoverPage"/>
        <w:spacing w:after="0"/>
        <w:rPr>
          <w:noProof/>
          <w:sz w:val="8"/>
          <w:szCs w:val="8"/>
        </w:rPr>
      </w:pPr>
    </w:p>
    <w:p w14:paraId="3D8526CD" w14:textId="77777777" w:rsidR="00ED40C1" w:rsidRDefault="00ED40C1" w:rsidP="00ED40C1">
      <w:pPr>
        <w:rPr>
          <w:noProof/>
        </w:rPr>
        <w:sectPr w:rsidR="00ED40C1">
          <w:headerReference w:type="even" r:id="rId14"/>
          <w:footnotePr>
            <w:numRestart w:val="eachSect"/>
          </w:footnotePr>
          <w:pgSz w:w="11907" w:h="16840" w:code="9"/>
          <w:pgMar w:top="1418" w:right="1134" w:bottom="1134" w:left="1134" w:header="680" w:footer="567" w:gutter="0"/>
          <w:cols w:space="720"/>
        </w:sectPr>
      </w:pPr>
    </w:p>
    <w:p w14:paraId="382E6303" w14:textId="77777777" w:rsidR="00ED40C1" w:rsidRDefault="00ED40C1" w:rsidP="00ED40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1CF01FC1" w14:textId="77777777" w:rsidTr="0002621C">
        <w:tc>
          <w:tcPr>
            <w:tcW w:w="9639" w:type="dxa"/>
            <w:shd w:val="clear" w:color="auto" w:fill="FFFFCC"/>
            <w:vAlign w:val="center"/>
          </w:tcPr>
          <w:p w14:paraId="66992A14" w14:textId="625AF38C" w:rsidR="00ED40C1" w:rsidRPr="00EB73C7" w:rsidRDefault="00581CCE" w:rsidP="0002621C">
            <w:pPr>
              <w:jc w:val="center"/>
              <w:rPr>
                <w:rFonts w:ascii="MS LineDraw" w:hAnsi="MS LineDraw" w:cs="MS LineDraw"/>
                <w:b/>
                <w:bCs/>
                <w:sz w:val="28"/>
                <w:szCs w:val="28"/>
              </w:rPr>
            </w:pPr>
            <w:bookmarkStart w:id="6" w:name="_Toc384916784"/>
            <w:bookmarkStart w:id="7" w:name="_Toc384916783"/>
            <w:r>
              <w:rPr>
                <w:b/>
                <w:bCs/>
                <w:sz w:val="28"/>
                <w:szCs w:val="28"/>
                <w:lang w:eastAsia="zh-CN"/>
              </w:rPr>
              <w:t>1</w:t>
            </w:r>
            <w:r w:rsidRPr="00581CCE">
              <w:rPr>
                <w:b/>
                <w:bCs/>
                <w:sz w:val="28"/>
                <w:szCs w:val="28"/>
                <w:vertAlign w:val="superscript"/>
                <w:lang w:eastAsia="zh-CN"/>
              </w:rPr>
              <w:t>st</w:t>
            </w:r>
            <w:r>
              <w:rPr>
                <w:b/>
                <w:bCs/>
                <w:sz w:val="28"/>
                <w:szCs w:val="28"/>
                <w:lang w:eastAsia="zh-CN"/>
              </w:rPr>
              <w:t xml:space="preserve"> </w:t>
            </w:r>
            <w:r w:rsidR="00ED40C1" w:rsidRPr="00EB73C7">
              <w:rPr>
                <w:b/>
                <w:bCs/>
                <w:sz w:val="28"/>
                <w:szCs w:val="28"/>
                <w:lang w:eastAsia="zh-CN"/>
              </w:rPr>
              <w:t>Modified Section</w:t>
            </w:r>
          </w:p>
        </w:tc>
      </w:tr>
      <w:bookmarkEnd w:id="6"/>
      <w:bookmarkEnd w:id="7"/>
    </w:tbl>
    <w:p w14:paraId="42FEE476" w14:textId="4A9ECDD4" w:rsidR="00ED40C1" w:rsidRDefault="00ED40C1" w:rsidP="00ED40C1">
      <w:pPr>
        <w:pStyle w:val="EX"/>
      </w:pPr>
    </w:p>
    <w:p w14:paraId="75C0FF51" w14:textId="77777777" w:rsidR="002F0832" w:rsidRDefault="002F0832" w:rsidP="002F0832">
      <w:pPr>
        <w:pStyle w:val="Heading1"/>
      </w:pPr>
      <w:bookmarkStart w:id="8" w:name="_Toc20150374"/>
      <w:bookmarkStart w:id="9" w:name="_Toc27479622"/>
      <w:bookmarkStart w:id="10" w:name="_Toc36025134"/>
      <w:bookmarkStart w:id="11" w:name="_Toc44516234"/>
      <w:bookmarkStart w:id="12" w:name="_Toc45272553"/>
      <w:bookmarkStart w:id="13" w:name="_Toc51754552"/>
      <w:bookmarkStart w:id="14" w:name="_Toc105582557"/>
      <w:r>
        <w:t>2</w:t>
      </w:r>
      <w:r>
        <w:tab/>
        <w:t>References</w:t>
      </w:r>
      <w:bookmarkEnd w:id="8"/>
      <w:bookmarkEnd w:id="9"/>
      <w:bookmarkEnd w:id="10"/>
      <w:bookmarkEnd w:id="11"/>
      <w:bookmarkEnd w:id="12"/>
      <w:bookmarkEnd w:id="13"/>
      <w:bookmarkEnd w:id="14"/>
    </w:p>
    <w:p w14:paraId="080FB074" w14:textId="77777777" w:rsidR="002F0832" w:rsidRDefault="002F0832" w:rsidP="002F0832">
      <w:r>
        <w:t>The following documents contain provisions which, through reference in this text, constitute provisions of the present document.</w:t>
      </w:r>
    </w:p>
    <w:p w14:paraId="5CF10684" w14:textId="77777777" w:rsidR="002F0832" w:rsidRDefault="002F0832" w:rsidP="002F0832">
      <w:pPr>
        <w:pStyle w:val="B1"/>
      </w:pPr>
      <w:r>
        <w:t>-</w:t>
      </w:r>
      <w:r>
        <w:tab/>
        <w:t>References are either specific (identified by date of publication, edition number, version number, etc.) or non</w:t>
      </w:r>
      <w:r>
        <w:noBreakHyphen/>
        <w:t>specific.</w:t>
      </w:r>
    </w:p>
    <w:p w14:paraId="2593CE85" w14:textId="77777777" w:rsidR="002F0832" w:rsidRDefault="002F0832" w:rsidP="002F0832">
      <w:pPr>
        <w:pStyle w:val="B1"/>
      </w:pPr>
      <w:r>
        <w:t>-</w:t>
      </w:r>
      <w:r>
        <w:tab/>
        <w:t>For a specific reference, subsequent revisions do not apply.</w:t>
      </w:r>
    </w:p>
    <w:p w14:paraId="3266929E" w14:textId="77777777" w:rsidR="002F0832" w:rsidRDefault="002F0832" w:rsidP="002F083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4138A1F" w14:textId="77777777" w:rsidR="002F0832" w:rsidRDefault="002F0832" w:rsidP="002F0832">
      <w:pPr>
        <w:pStyle w:val="EX"/>
      </w:pPr>
      <w:r>
        <w:t>[1]</w:t>
      </w:r>
      <w:r>
        <w:tab/>
        <w:t>3GPP TS 32.101: "Telecommunication management; Principles and high level requirements".</w:t>
      </w:r>
    </w:p>
    <w:p w14:paraId="1CA68F1F" w14:textId="77777777" w:rsidR="002F0832" w:rsidRDefault="002F0832" w:rsidP="002F0832">
      <w:pPr>
        <w:pStyle w:val="EX"/>
      </w:pPr>
      <w:r>
        <w:t>[2]</w:t>
      </w:r>
      <w:r>
        <w:tab/>
        <w:t>3GPP TS 32.102: "Telecommunication management; Architecture".</w:t>
      </w:r>
    </w:p>
    <w:p w14:paraId="3CCD5328" w14:textId="77777777" w:rsidR="002F0832" w:rsidRDefault="002F0832" w:rsidP="002F0832">
      <w:pPr>
        <w:pStyle w:val="EX"/>
      </w:pPr>
      <w:r>
        <w:t>[3]</w:t>
      </w:r>
      <w:r>
        <w:tab/>
        <w:t>3GPP TS 32.302: "Telecommunication management; Configuration Management (CM); Notification Integration Reference Point (IRP): Information Service (IS)".</w:t>
      </w:r>
    </w:p>
    <w:p w14:paraId="2BFBF688" w14:textId="77777777" w:rsidR="002F0832" w:rsidRDefault="002F0832" w:rsidP="002F0832">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7C2D8071" w14:textId="77777777" w:rsidR="002F0832" w:rsidRDefault="002F0832" w:rsidP="002F0832">
      <w:pPr>
        <w:pStyle w:val="EX"/>
      </w:pPr>
      <w:bookmarkStart w:id="17" w:name="_Ref468560245"/>
      <w:r>
        <w:t>[5]</w:t>
      </w:r>
      <w:r>
        <w:tab/>
        <w:t>3GPP TS 23.003: "Technical Specification Group Core Network and Terminals; Numbering, addressing and identification"</w:t>
      </w:r>
    </w:p>
    <w:p w14:paraId="78A5625D" w14:textId="151A5B2F" w:rsidR="002F0832" w:rsidRDefault="002F0832" w:rsidP="002F0832">
      <w:pPr>
        <w:pStyle w:val="EX"/>
      </w:pPr>
      <w:bookmarkStart w:id="18" w:name="_Ref468560246"/>
      <w:bookmarkEnd w:id="17"/>
      <w:r>
        <w:t>[6]</w:t>
      </w:r>
      <w:r>
        <w:tab/>
      </w:r>
      <w:bookmarkEnd w:id="18"/>
      <w:del w:id="19" w:author="Robert Petersen" w:date="2022-10-14T11:14:00Z">
        <w:r w:rsidDel="002F0832">
          <w:delText>3GPP TS 32.532: " Telecommunication management; Software Management Integration Reference Point (IRP); Information Service (IS)</w:delText>
        </w:r>
        <w:r w:rsidRPr="00575257" w:rsidDel="002F0832">
          <w:delText xml:space="preserve"> </w:delText>
        </w:r>
        <w:r w:rsidDel="002F0832">
          <w:delText>"</w:delText>
        </w:r>
      </w:del>
      <w:ins w:id="20" w:author="Robert Petersen" w:date="2022-10-14T11:14:00Z">
        <w:r>
          <w:t>Void</w:t>
        </w:r>
      </w:ins>
    </w:p>
    <w:p w14:paraId="7BBB789A" w14:textId="77777777" w:rsidR="002F0832" w:rsidRDefault="002F0832" w:rsidP="002F0832">
      <w:pPr>
        <w:pStyle w:val="EX"/>
      </w:pPr>
      <w:bookmarkStart w:id="21" w:name="_Ref442700927"/>
      <w:r>
        <w:t>[7]</w:t>
      </w:r>
      <w:r>
        <w:tab/>
        <w:t>ITU-T Recommendation X.710 (1991): "Common Management Information Service Definition for CCITT Applications</w:t>
      </w:r>
      <w:bookmarkEnd w:id="21"/>
      <w:r>
        <w:t>".</w:t>
      </w:r>
    </w:p>
    <w:p w14:paraId="620E9EA9" w14:textId="77777777" w:rsidR="002F0832" w:rsidRDefault="002F0832" w:rsidP="002F0832">
      <w:pPr>
        <w:pStyle w:val="EX"/>
      </w:pPr>
      <w:bookmarkStart w:id="22" w:name="_Ref469211610"/>
      <w:r>
        <w:t>[8]</w:t>
      </w:r>
      <w:bookmarkStart w:id="23" w:name="_Ref468157984"/>
      <w:bookmarkEnd w:id="22"/>
      <w:r>
        <w:tab/>
      </w:r>
      <w:bookmarkEnd w:id="23"/>
      <w:r>
        <w:t>TS 32.107: "</w:t>
      </w:r>
      <w:r>
        <w:rPr>
          <w:lang w:val="en-US"/>
        </w:rPr>
        <w:t>Telecommunication management; Fixed Mobile Convergence (FMC) Federated Network Information Model (FNIM)</w:t>
      </w:r>
      <w:r>
        <w:t>"</w:t>
      </w:r>
    </w:p>
    <w:p w14:paraId="65E996D4" w14:textId="77777777" w:rsidR="002F0832" w:rsidRDefault="002F0832" w:rsidP="002F0832">
      <w:pPr>
        <w:pStyle w:val="EX"/>
      </w:pPr>
      <w:r>
        <w:t>[9]</w:t>
      </w:r>
      <w:r>
        <w:tab/>
        <w:t>TS 28.620: "</w:t>
      </w:r>
      <w:r>
        <w:rPr>
          <w:lang w:val="en-US"/>
        </w:rPr>
        <w:t>Telecommunication management; Fixed Mobile Convergence (FMC) Federated Network Information Model (FNIM) Umbrella Information Model (UIM)</w:t>
      </w:r>
      <w:r>
        <w:t>"</w:t>
      </w:r>
    </w:p>
    <w:p w14:paraId="4D4C3043" w14:textId="77777777" w:rsidR="002F0832" w:rsidRDefault="002F0832" w:rsidP="002F0832">
      <w:pPr>
        <w:pStyle w:val="EX"/>
      </w:pPr>
      <w:r>
        <w:t>[10]</w:t>
      </w:r>
      <w:r>
        <w:tab/>
        <w:t>TS 32.156: "</w:t>
      </w:r>
      <w:r>
        <w:rPr>
          <w:lang w:val="en-US"/>
        </w:rPr>
        <w:t>Telecommunication management; Fixed Mobile Convergence (FMC) Model Repertoire</w:t>
      </w:r>
      <w:r>
        <w:t>"</w:t>
      </w:r>
    </w:p>
    <w:p w14:paraId="7EE44DBB" w14:textId="771C19AB" w:rsidR="002F0832" w:rsidRDefault="002F0832" w:rsidP="002F0832">
      <w:pPr>
        <w:pStyle w:val="EX"/>
      </w:pPr>
      <w:r>
        <w:t>[11]</w:t>
      </w:r>
      <w:r>
        <w:tab/>
      </w:r>
      <w:del w:id="24" w:author="Robert Petersen" w:date="2022-10-14T11:14:00Z">
        <w:r w:rsidDel="002F0832">
          <w:delText>3GPP TS 32.111-2: "Telecommunication management; Fault Management; Part 2: Alarm Integration Reference Point (IRP): Information Service (IS)".</w:delText>
        </w:r>
      </w:del>
      <w:ins w:id="25" w:author="Robert Petersen" w:date="2022-10-14T11:14:00Z">
        <w:r>
          <w:t>Void</w:t>
        </w:r>
      </w:ins>
    </w:p>
    <w:p w14:paraId="17870582" w14:textId="2A6DD5ED" w:rsidR="002F0832" w:rsidRDefault="002F0832" w:rsidP="002F0832">
      <w:pPr>
        <w:pStyle w:val="EX"/>
      </w:pPr>
      <w:r>
        <w:t>[12]</w:t>
      </w:r>
      <w:r>
        <w:tab/>
      </w:r>
      <w:del w:id="26" w:author="Robert Petersen" w:date="2022-10-14T11:15:00Z">
        <w:r w:rsidDel="002F0832">
          <w:delText>3GPP TS 32.662: "Telecommunication management; Configuration Management (CM); Kernel CM Information Service (IS)".</w:delText>
        </w:r>
      </w:del>
      <w:ins w:id="27" w:author="Robert Petersen" w:date="2022-10-14T11:15:00Z">
        <w:r>
          <w:t>Void.</w:t>
        </w:r>
      </w:ins>
    </w:p>
    <w:p w14:paraId="31EB0865" w14:textId="77777777" w:rsidR="002F0832" w:rsidRDefault="002F0832" w:rsidP="002F0832">
      <w:pPr>
        <w:pStyle w:val="EX"/>
      </w:pPr>
      <w:r>
        <w:t>[13]</w:t>
      </w:r>
      <w:r>
        <w:tab/>
        <w:t>3GPP TS 32.300: "Telecommunication management; Configuration Management (CM); Name convention for Managed Objects".</w:t>
      </w:r>
    </w:p>
    <w:p w14:paraId="20ADDF10" w14:textId="77777777" w:rsidR="002F0832" w:rsidRDefault="002F0832" w:rsidP="002F0832">
      <w:pPr>
        <w:pStyle w:val="EX"/>
      </w:pPr>
      <w:r>
        <w:t>[14]</w:t>
      </w:r>
      <w:r>
        <w:tab/>
        <w:t>3GPP TS 32.600: "Telecommunication management; Configuration Management (CM); Concept and high-level requirements".</w:t>
      </w:r>
    </w:p>
    <w:p w14:paraId="49533085" w14:textId="77777777" w:rsidR="002F0832" w:rsidRDefault="002F0832" w:rsidP="002F0832">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177931A4" w14:textId="77777777" w:rsidR="002F0832" w:rsidRDefault="002F0832" w:rsidP="002F0832">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F721375" w14:textId="77777777" w:rsidR="002F0832" w:rsidRDefault="002F0832" w:rsidP="002F0832">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6612FCA" w14:textId="77777777" w:rsidR="002F0832" w:rsidRDefault="002F0832" w:rsidP="002F0832">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97352BF" w14:textId="77777777" w:rsidR="002F0832" w:rsidRPr="00EE7AD4" w:rsidRDefault="002F0832" w:rsidP="002F0832">
      <w:pPr>
        <w:pStyle w:val="EX"/>
      </w:pPr>
      <w:r w:rsidRPr="00EE7AD4">
        <w:t>[</w:t>
      </w:r>
      <w:r>
        <w:t>19</w:t>
      </w:r>
      <w:r w:rsidRPr="00EE7AD4">
        <w:t>]</w:t>
      </w:r>
      <w:r w:rsidRPr="00EE7AD4">
        <w:tab/>
        <w:t>ITU-T Recommendation X.731: "Information technology - Open Systems Interconnection - Systems Management: State management function".</w:t>
      </w:r>
    </w:p>
    <w:p w14:paraId="283A0E54" w14:textId="77777777" w:rsidR="002F0832" w:rsidRPr="00EE7AD4" w:rsidRDefault="002F0832" w:rsidP="002F083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644750C" w14:textId="77777777" w:rsidR="002F0832" w:rsidRPr="00EE7AD4" w:rsidRDefault="002F0832" w:rsidP="002F083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1B4B209B" w14:textId="77777777" w:rsidR="002F0832" w:rsidRPr="008D31B8" w:rsidRDefault="002F0832" w:rsidP="002F0832">
      <w:pPr>
        <w:pStyle w:val="EX"/>
      </w:pPr>
      <w:r w:rsidRPr="008D31B8">
        <w:t>[</w:t>
      </w:r>
      <w:r>
        <w:t>22</w:t>
      </w:r>
      <w:r w:rsidRPr="008D31B8">
        <w:t>]</w:t>
      </w:r>
      <w:r w:rsidRPr="008D31B8">
        <w:tab/>
        <w:t>3GPP TS 23.501: "System Architecture for the 5G System".</w:t>
      </w:r>
    </w:p>
    <w:p w14:paraId="2C2EAC95" w14:textId="77777777" w:rsidR="002F0832" w:rsidRPr="008D31B8" w:rsidRDefault="002F0832" w:rsidP="002F0832">
      <w:pPr>
        <w:pStyle w:val="EX"/>
      </w:pPr>
      <w:r w:rsidRPr="008D31B8">
        <w:t>[</w:t>
      </w:r>
      <w:r>
        <w:t>23</w:t>
      </w:r>
      <w:r w:rsidRPr="008D31B8">
        <w:t>]</w:t>
      </w:r>
      <w:r w:rsidRPr="008D31B8">
        <w:tab/>
        <w:t>3GPP TS 23.502: "Procedures for the 5G System; Stage 2".</w:t>
      </w:r>
    </w:p>
    <w:p w14:paraId="159F948B" w14:textId="77777777" w:rsidR="002F0832" w:rsidRPr="002B15AA" w:rsidRDefault="002F0832" w:rsidP="002F0832">
      <w:pPr>
        <w:pStyle w:val="EX"/>
      </w:pPr>
      <w:r>
        <w:t>[24</w:t>
      </w:r>
      <w:r w:rsidRPr="002B15AA">
        <w:t>]</w:t>
      </w:r>
      <w:r w:rsidRPr="002B15AA">
        <w:tab/>
        <w:t>IETF RFC 791: "Internet Protocol".</w:t>
      </w:r>
    </w:p>
    <w:p w14:paraId="261245C1" w14:textId="77777777" w:rsidR="002F0832" w:rsidRPr="002B15AA" w:rsidRDefault="002F0832" w:rsidP="002F0832">
      <w:pPr>
        <w:pStyle w:val="EX"/>
      </w:pPr>
      <w:r>
        <w:t>[25</w:t>
      </w:r>
      <w:r w:rsidRPr="002B15AA">
        <w:t>]</w:t>
      </w:r>
      <w:r w:rsidRPr="002B15AA">
        <w:tab/>
        <w:t>IETF RFC 2373: "IP Version 6 Addressing Architecture".</w:t>
      </w:r>
    </w:p>
    <w:p w14:paraId="260ACBDD" w14:textId="77777777" w:rsidR="002F0832" w:rsidRDefault="002F0832" w:rsidP="002F0832">
      <w:pPr>
        <w:pStyle w:val="EX"/>
      </w:pPr>
      <w:r>
        <w:t>[26]</w:t>
      </w:r>
      <w:r>
        <w:tab/>
        <w:t>3GPP TR 21.905: "Vocabulary for 3GPP Specifications".</w:t>
      </w:r>
    </w:p>
    <w:p w14:paraId="073BB375" w14:textId="77777777" w:rsidR="002F0832" w:rsidRDefault="002F0832" w:rsidP="002F083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8603EA3" w14:textId="77777777" w:rsidR="002F0832" w:rsidRDefault="002F0832" w:rsidP="002F083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F4FB05B" w14:textId="77777777" w:rsidR="002F0832" w:rsidRDefault="002F0832" w:rsidP="002F0832">
      <w:pPr>
        <w:pStyle w:val="EX"/>
      </w:pPr>
      <w:r>
        <w:t>[29]</w:t>
      </w:r>
      <w:r>
        <w:tab/>
        <w:t>3GPP TS 32.421: "</w:t>
      </w:r>
      <w:r w:rsidRPr="006D3A71">
        <w:t>Telecommunication management; Subscriber and equipment trace; Trace concepts and requirements</w:t>
      </w:r>
      <w:r>
        <w:t>".</w:t>
      </w:r>
    </w:p>
    <w:p w14:paraId="6F2D7549" w14:textId="77777777" w:rsidR="002F0832" w:rsidRDefault="002F0832" w:rsidP="002F0832">
      <w:pPr>
        <w:pStyle w:val="EX"/>
      </w:pPr>
      <w:r>
        <w:t>[30]</w:t>
      </w:r>
      <w:r>
        <w:tab/>
        <w:t>3GPP TS 32.422: "</w:t>
      </w:r>
      <w:r w:rsidRPr="006D3A71">
        <w:t>Telecommunication management; Subscriber and equipment trace; Trace control and configuration management</w:t>
      </w:r>
      <w:r>
        <w:t>".</w:t>
      </w:r>
    </w:p>
    <w:p w14:paraId="3DF976BE" w14:textId="77777777" w:rsidR="002F0832" w:rsidRDefault="002F0832" w:rsidP="002F083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64D2F5E" w14:textId="77777777" w:rsidR="002F0832" w:rsidRDefault="002F0832" w:rsidP="002F0832">
      <w:pPr>
        <w:pStyle w:val="EX"/>
      </w:pPr>
      <w:r>
        <w:t>[32]</w:t>
      </w:r>
      <w:r>
        <w:tab/>
        <w:t>3GPP TS 28.533: "Management and orchestration; Architecture framework".</w:t>
      </w:r>
    </w:p>
    <w:p w14:paraId="7A1EE28A" w14:textId="77777777" w:rsidR="002F0832" w:rsidRDefault="002F0832" w:rsidP="002F083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DE5CD95" w14:textId="77777777" w:rsidR="002F0832" w:rsidRDefault="002F0832" w:rsidP="002F083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440C93F0" w14:textId="77777777" w:rsidR="002F0832" w:rsidRDefault="002F0832" w:rsidP="002F0832">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31942A9E" w14:textId="77777777" w:rsidR="002F0832" w:rsidRDefault="002F0832" w:rsidP="002F0832">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C33AD5E" w14:textId="77777777" w:rsidR="002F0832" w:rsidRDefault="002F0832" w:rsidP="002F0832">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58EAAF2" w14:textId="77777777" w:rsidR="002F0832" w:rsidRDefault="002F0832" w:rsidP="002F0832">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4D40B771" w14:textId="77777777" w:rsidR="002F0832" w:rsidRDefault="002F0832" w:rsidP="002F0832">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6CA465D" w14:textId="77777777" w:rsidR="002F0832" w:rsidRDefault="002F0832" w:rsidP="002F0832">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58FA2F3B" w14:textId="77777777" w:rsidR="002F0832" w:rsidRDefault="002F0832" w:rsidP="002F0832">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10F2D549" w14:textId="77777777" w:rsidR="002F0832" w:rsidRPr="009765D6" w:rsidRDefault="002F0832" w:rsidP="002F0832">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EED05BE" w14:textId="77777777" w:rsidR="002F0832" w:rsidRDefault="002F0832" w:rsidP="002F0832">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6023B03" w14:textId="77777777" w:rsidR="002F0832" w:rsidRDefault="002F0832" w:rsidP="002F0832">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E9EDEFF" w14:textId="77777777" w:rsidR="002F0832" w:rsidRDefault="002F0832" w:rsidP="002F0832">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FDDAEAF" w14:textId="77777777" w:rsidR="002F0832" w:rsidRDefault="002F0832" w:rsidP="002F0832">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6834571" w14:textId="77777777" w:rsidR="002F0832" w:rsidRDefault="002F0832" w:rsidP="002F0832">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650BE008" w14:textId="77777777" w:rsidR="002F0832" w:rsidRDefault="002F0832" w:rsidP="002F0832">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94B0CFD" w14:textId="77777777" w:rsidR="002F0832" w:rsidRDefault="002F0832" w:rsidP="00ED40C1">
      <w:pPr>
        <w:pStyle w:val="EX"/>
      </w:pPr>
    </w:p>
    <w:p w14:paraId="57BC7BF8" w14:textId="77777777" w:rsidR="00581CCE" w:rsidRDefault="00581CCE" w:rsidP="00581C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1CCE" w:rsidRPr="00EB73C7" w14:paraId="381AA6AD" w14:textId="77777777" w:rsidTr="007539F3">
        <w:tc>
          <w:tcPr>
            <w:tcW w:w="9639" w:type="dxa"/>
            <w:shd w:val="clear" w:color="auto" w:fill="FFFFCC"/>
            <w:vAlign w:val="center"/>
          </w:tcPr>
          <w:p w14:paraId="74ECB64D" w14:textId="167B72B6" w:rsidR="00581CCE" w:rsidRPr="00EB73C7" w:rsidRDefault="00581CCE" w:rsidP="007539F3">
            <w:pPr>
              <w:jc w:val="center"/>
              <w:rPr>
                <w:rFonts w:ascii="MS LineDraw" w:hAnsi="MS LineDraw" w:cs="MS LineDraw"/>
                <w:b/>
                <w:bCs/>
                <w:sz w:val="28"/>
                <w:szCs w:val="28"/>
              </w:rPr>
            </w:pPr>
            <w:r>
              <w:rPr>
                <w:b/>
                <w:bCs/>
                <w:sz w:val="28"/>
                <w:szCs w:val="28"/>
                <w:lang w:eastAsia="zh-CN"/>
              </w:rPr>
              <w:t>2</w:t>
            </w:r>
            <w:r w:rsidRPr="00581CCE">
              <w:rPr>
                <w:b/>
                <w:bCs/>
                <w:sz w:val="28"/>
                <w:szCs w:val="28"/>
                <w:vertAlign w:val="superscript"/>
                <w:lang w:eastAsia="zh-CN"/>
              </w:rPr>
              <w:t>nd</w:t>
            </w:r>
            <w:r>
              <w:rPr>
                <w:b/>
                <w:bCs/>
                <w:sz w:val="28"/>
                <w:szCs w:val="28"/>
                <w:lang w:eastAsia="zh-CN"/>
              </w:rPr>
              <w:t xml:space="preserve"> </w:t>
            </w:r>
            <w:r w:rsidRPr="00EB73C7">
              <w:rPr>
                <w:b/>
                <w:bCs/>
                <w:sz w:val="28"/>
                <w:szCs w:val="28"/>
                <w:lang w:eastAsia="zh-CN"/>
              </w:rPr>
              <w:t>Modified Section</w:t>
            </w:r>
          </w:p>
        </w:tc>
      </w:tr>
    </w:tbl>
    <w:p w14:paraId="71791AAE" w14:textId="77777777" w:rsidR="00581CCE" w:rsidRDefault="00581CCE" w:rsidP="00581CCE">
      <w:pPr>
        <w:pStyle w:val="EX"/>
      </w:pPr>
    </w:p>
    <w:p w14:paraId="43A21CB0" w14:textId="77777777" w:rsidR="00BD6C4E" w:rsidRPr="005668BA" w:rsidRDefault="00BD6C4E" w:rsidP="00BD6C4E">
      <w:pPr>
        <w:pStyle w:val="Heading3"/>
      </w:pPr>
      <w:r>
        <w:t>4.3.30</w:t>
      </w:r>
      <w:r>
        <w:tab/>
        <w:t>TraceJob</w:t>
      </w:r>
      <w:bookmarkEnd w:id="0"/>
      <w:bookmarkEnd w:id="1"/>
      <w:bookmarkEnd w:id="2"/>
      <w:bookmarkEnd w:id="3"/>
    </w:p>
    <w:p w14:paraId="13BCA56D" w14:textId="77777777" w:rsidR="00E36F89" w:rsidRDefault="00E36F89" w:rsidP="00E36F89">
      <w:pPr>
        <w:pStyle w:val="Heading4"/>
      </w:pPr>
      <w:bookmarkStart w:id="28" w:name="_Toc44516370"/>
      <w:bookmarkStart w:id="29" w:name="_Toc45272685"/>
      <w:bookmarkStart w:id="30" w:name="_Toc51754680"/>
      <w:bookmarkStart w:id="31" w:name="_Toc105582690"/>
      <w:r>
        <w:t>4.3.30.1</w:t>
      </w:r>
      <w:r>
        <w:tab/>
        <w:t>Definition</w:t>
      </w:r>
    </w:p>
    <w:p w14:paraId="472301F1" w14:textId="77777777" w:rsidR="00E36F89" w:rsidRDefault="00E36F89" w:rsidP="00E36F89">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250E4EFF" w14:textId="77777777" w:rsidR="00E36F89" w:rsidRDefault="00E36F89" w:rsidP="00E36F89">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30F95B50" w14:textId="77777777" w:rsidR="00E36F89" w:rsidRDefault="00E36F89" w:rsidP="00E36F89">
      <w:pPr>
        <w:rPr>
          <w:noProof/>
        </w:rPr>
      </w:pPr>
      <w:r>
        <w:rPr>
          <w:noProof/>
        </w:rPr>
        <w:t xml:space="preserve">For the details of Trace Job activation see clauses </w:t>
      </w:r>
      <w:r w:rsidRPr="00B24B40">
        <w:rPr>
          <w:noProof/>
        </w:rPr>
        <w:t>4.1.1.1.2</w:t>
      </w:r>
      <w:r>
        <w:rPr>
          <w:noProof/>
        </w:rPr>
        <w:t xml:space="preserve"> and 4.1.2.1.2 of TS 32.422 [30].</w:t>
      </w:r>
    </w:p>
    <w:p w14:paraId="6930DB42" w14:textId="77777777" w:rsidR="00E36F89" w:rsidRDefault="00E36F89" w:rsidP="00E36F89">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A7AAB5B" w14:textId="17790733" w:rsidR="005C7A67" w:rsidRPr="005C7A67" w:rsidDel="005C7A67" w:rsidRDefault="00E36F89" w:rsidP="00E36F89">
      <w:pPr>
        <w:rPr>
          <w:del w:id="32" w:author="Ericsson User4" w:date="2023-02-12T08:43:00Z"/>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ins w:id="33" w:author="Ericsson User4" w:date="2023-02-12T08:43:00Z">
        <w:r w:rsidR="005C7A67">
          <w:rPr>
            <w:noProof/>
          </w:rPr>
          <w:t xml:space="preserve"> The </w:t>
        </w:r>
        <w:r w:rsidR="005C7A67" w:rsidRPr="00DF4D72">
          <w:rPr>
            <w:rFonts w:ascii="Courier New" w:hAnsi="Courier New" w:cs="Courier New"/>
            <w:noProof/>
          </w:rPr>
          <w:t>t</w:t>
        </w:r>
        <w:r w:rsidR="005C7A67" w:rsidRPr="00EB2759">
          <w:rPr>
            <w:rFonts w:ascii="Courier New" w:hAnsi="Courier New" w:cs="Courier New"/>
            <w:noProof/>
          </w:rPr>
          <w:t>raceReference</w:t>
        </w:r>
        <w:r w:rsidR="005C7A67">
          <w:rPr>
            <w:noProof/>
          </w:rPr>
          <w:t xml:space="preserve"> is populated by the consumer that makes the request for a Trace Session, TS 32.422 [30].</w:t>
        </w:r>
      </w:ins>
    </w:p>
    <w:p w14:paraId="3841B5FA" w14:textId="318E0E95" w:rsidR="00E707A8" w:rsidRPr="00591DC9" w:rsidDel="00E707A8" w:rsidRDefault="00E707A8" w:rsidP="00E707A8">
      <w:pPr>
        <w:rPr>
          <w:del w:id="34" w:author="Ericsson User" w:date="2023-03-02T18:05:00Z"/>
          <w:rFonts w:ascii="Courier New" w:hAnsi="Courier New" w:cs="Courier New"/>
          <w:noProof/>
        </w:rPr>
      </w:pPr>
      <w:del w:id="35" w:author="Ericsson User" w:date="2023-03-02T18:05:00Z">
        <w:r w:rsidDel="00E707A8">
          <w:rPr>
            <w:noProof/>
          </w:rPr>
          <w:delText xml:space="preserve">The attribute </w:delText>
        </w:r>
        <w:r w:rsidRPr="00DF4D72" w:rsidDel="00E707A8">
          <w:rPr>
            <w:rFonts w:ascii="Courier New" w:hAnsi="Courier New" w:cs="Courier New"/>
            <w:noProof/>
          </w:rPr>
          <w:delText>t</w:delText>
        </w:r>
        <w:r w:rsidRPr="00EB2759" w:rsidDel="00E707A8">
          <w:rPr>
            <w:rFonts w:ascii="Courier New" w:hAnsi="Courier New" w:cs="Courier New"/>
            <w:noProof/>
          </w:rPr>
          <w:delText>raceRecord</w:delText>
        </w:r>
        <w:r w:rsidRPr="00DF4D72" w:rsidDel="00E707A8">
          <w:rPr>
            <w:rFonts w:ascii="Courier New" w:hAnsi="Courier New" w:cs="Courier New"/>
            <w:noProof/>
          </w:rPr>
          <w:delText>ing</w:delText>
        </w:r>
        <w:r w:rsidRPr="00EB2759" w:rsidDel="00E707A8">
          <w:rPr>
            <w:rFonts w:ascii="Courier New" w:hAnsi="Courier New" w:cs="Courier New"/>
            <w:noProof/>
          </w:rPr>
          <w:delText>SessionReference</w:delText>
        </w:r>
        <w:r w:rsidDel="00E707A8">
          <w:rPr>
            <w:noProof/>
          </w:rPr>
          <w:delText xml:space="preserve"> identifies a Trace Recording Session within a Trace Session. Two different trace sessions could e.g. be caused by two different trigger events.</w:delText>
        </w:r>
      </w:del>
      <w:ins w:id="36" w:author="Ericsson User4" w:date="2023-02-12T06:59:00Z">
        <w:del w:id="37" w:author="Ericsson User" w:date="2023-03-02T18:05:00Z">
          <w:r w:rsidDel="00E707A8">
            <w:rPr>
              <w:noProof/>
            </w:rPr>
            <w:delText xml:space="preserve"> </w:delText>
          </w:r>
        </w:del>
      </w:ins>
    </w:p>
    <w:p w14:paraId="14CEB452" w14:textId="77777777" w:rsidR="00E36F89" w:rsidRDefault="00E36F89" w:rsidP="00E36F89">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58E87AE4" w14:textId="77777777" w:rsidR="00E36F89" w:rsidRDefault="00E36F89" w:rsidP="00E36F89">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lastRenderedPageBreak/>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69BF5325" w14:textId="77777777" w:rsidR="00E36F89" w:rsidRDefault="00E36F89" w:rsidP="00E36F89">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6BE595DE" w14:textId="77777777" w:rsidR="00E36F89" w:rsidRDefault="00E36F89" w:rsidP="00E36F89">
      <w:pPr>
        <w:rPr>
          <w:noProof/>
        </w:rPr>
      </w:pPr>
      <w:r>
        <w:rPr>
          <w:noProof/>
        </w:rPr>
        <w:t>For the different job types the attributes are differentiated as follows:</w:t>
      </w:r>
    </w:p>
    <w:p w14:paraId="61B36746" w14:textId="77777777" w:rsidR="00E36F89" w:rsidRDefault="00E36F89" w:rsidP="00E36F89">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3A8DCB8F" w14:textId="77777777" w:rsidR="00E36F89" w:rsidRDefault="00E36F89" w:rsidP="00E36F89">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CC712B3" w14:textId="77777777" w:rsidR="00E36F89" w:rsidRDefault="00E36F89" w:rsidP="00E36F89">
      <w:pPr>
        <w:pStyle w:val="B1"/>
        <w:rPr>
          <w:noProof/>
        </w:rPr>
      </w:pPr>
      <w:r>
        <w:rPr>
          <w:noProof/>
        </w:rPr>
        <w:t>-</w:t>
      </w:r>
      <w:r>
        <w:rPr>
          <w:noProof/>
        </w:rPr>
        <w:tab/>
        <w:t>In case of IMMEDIATE_MDT_ONLY additionally the following attributes shall be available:</w:t>
      </w:r>
    </w:p>
    <w:p w14:paraId="2C25507E" w14:textId="77777777" w:rsidR="00E36F89" w:rsidRDefault="00E36F89" w:rsidP="00E36F89">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2E8DC82B" w14:textId="77777777" w:rsidR="00E36F89" w:rsidRDefault="00E36F89" w:rsidP="00E36F89">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1044DDA9" w14:textId="77777777" w:rsidR="00E36F89" w:rsidRDefault="00E36F89" w:rsidP="00E36F89">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3CF84D2C"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1CB57457"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783D01E6"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577EBBA8"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33F1F379"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41641D2"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44E7FF76"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13403A78"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220FD6F3"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54B5FB72"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47C3614"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0C338C2A" w14:textId="77777777" w:rsidR="00E36F89" w:rsidRDefault="00E36F89" w:rsidP="00E36F89">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094D424" w14:textId="77777777" w:rsidR="00E36F89" w:rsidRDefault="00E36F89" w:rsidP="00E36F89">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589B3B59" w14:textId="77777777" w:rsidR="00E36F89" w:rsidRDefault="00E36F89" w:rsidP="00E36F89">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5640B01B" w14:textId="77777777" w:rsidR="00E36F89" w:rsidRDefault="00E36F89" w:rsidP="00E36F89">
      <w:pPr>
        <w:pStyle w:val="B1"/>
        <w:rPr>
          <w:noProof/>
        </w:rPr>
      </w:pPr>
      <w:r>
        <w:rPr>
          <w:noProof/>
        </w:rPr>
        <w:t>-</w:t>
      </w:r>
      <w:r>
        <w:rPr>
          <w:noProof/>
        </w:rPr>
        <w:tab/>
        <w:t>In case of IMMEDIATE_MDT_AND_TRACE both additional attributes of TRACE_ONLY and IMMEDIATE_MDT_ONLY shall apply.</w:t>
      </w:r>
    </w:p>
    <w:p w14:paraId="0AB0CF6F" w14:textId="77777777" w:rsidR="00E36F89" w:rsidRDefault="00E36F89" w:rsidP="00E36F89">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3C127DB6" w14:textId="77777777" w:rsidR="00E36F89" w:rsidRDefault="00E36F89" w:rsidP="00E36F89">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C6D8549" w14:textId="77777777" w:rsidR="00E36F89" w:rsidRDefault="00E36F89" w:rsidP="00E36F89">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009F1704" w14:textId="77777777" w:rsidR="00E36F89" w:rsidRDefault="00E36F89" w:rsidP="00E36F89">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7242B198" w14:textId="77777777" w:rsidR="00E36F89" w:rsidRDefault="00E36F89" w:rsidP="00E36F89">
      <w:pPr>
        <w:rPr>
          <w:noProof/>
        </w:rPr>
      </w:pPr>
      <w:r>
        <w:rPr>
          <w:noProof/>
        </w:rPr>
        <w:lastRenderedPageBreak/>
        <w:t xml:space="preserve">Reporting of measurements and messages can be periodical, event triggered or event triggered periodic depending on the selected job type. </w:t>
      </w:r>
    </w:p>
    <w:p w14:paraId="03A3F674" w14:textId="77777777" w:rsidR="00E36F89" w:rsidRDefault="00E36F89" w:rsidP="00E36F89">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44328440" w14:textId="77777777" w:rsidR="00E36F89" w:rsidRDefault="00E36F89" w:rsidP="00E36F89">
      <w:pPr>
        <w:pStyle w:val="B1"/>
        <w:rPr>
          <w:noProof/>
        </w:rPr>
      </w:pPr>
      <w:r>
        <w:rPr>
          <w:noProof/>
        </w:rPr>
        <w:t xml:space="preserve">- </w:t>
      </w:r>
      <w:r>
        <w:rPr>
          <w:noProof/>
        </w:rPr>
        <w:tab/>
        <w:t xml:space="preserve">For immediate MDT, the reporting is dependent on the configured measurements: </w:t>
      </w:r>
    </w:p>
    <w:p w14:paraId="6108695C" w14:textId="77777777" w:rsidR="00E36F89" w:rsidRDefault="00E36F89" w:rsidP="00E36F8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1ABECDA9" w14:textId="77777777" w:rsidR="00E36F89" w:rsidRDefault="00E36F89" w:rsidP="00E36F89">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24E47AB4" w14:textId="77777777" w:rsidR="00E36F89" w:rsidRDefault="00E36F89" w:rsidP="00E36F89">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6C44089B" w14:textId="77777777" w:rsidR="00E36F89" w:rsidRDefault="00E36F89" w:rsidP="00E36F8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090B0B83" w14:textId="77777777" w:rsidR="00E36F89" w:rsidRDefault="00E36F89" w:rsidP="00E36F89">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07C554F8" w14:textId="77777777" w:rsidR="00E36F89" w:rsidRDefault="00E36F89" w:rsidP="00E36F89">
      <w:pPr>
        <w:pStyle w:val="B1"/>
        <w:rPr>
          <w:noProof/>
        </w:rPr>
      </w:pPr>
    </w:p>
    <w:p w14:paraId="3859604C" w14:textId="77777777" w:rsidR="00E36F89" w:rsidRDefault="00E36F89" w:rsidP="00E36F89">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bookmarkEnd w:id="28"/>
    <w:bookmarkEnd w:id="29"/>
    <w:bookmarkEnd w:id="30"/>
    <w:bookmarkEnd w:id="31"/>
    <w:p w14:paraId="3250A944" w14:textId="77777777" w:rsidR="00ED40C1" w:rsidRDefault="00ED40C1" w:rsidP="00BD6C4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2682B79D" w14:textId="77777777" w:rsidTr="0002621C">
        <w:tc>
          <w:tcPr>
            <w:tcW w:w="9639" w:type="dxa"/>
            <w:shd w:val="clear" w:color="auto" w:fill="FFFFCC"/>
            <w:vAlign w:val="center"/>
          </w:tcPr>
          <w:p w14:paraId="2CC8982D" w14:textId="7DF2EE37" w:rsidR="00ED40C1" w:rsidRPr="00EB73C7" w:rsidRDefault="00581CCE" w:rsidP="0002621C">
            <w:pPr>
              <w:jc w:val="center"/>
              <w:rPr>
                <w:rFonts w:ascii="MS LineDraw" w:hAnsi="MS LineDraw" w:cs="MS LineDraw"/>
                <w:b/>
                <w:bCs/>
                <w:sz w:val="28"/>
                <w:szCs w:val="28"/>
              </w:rPr>
            </w:pPr>
            <w:bookmarkStart w:id="38" w:name="_Toc44516371"/>
            <w:bookmarkStart w:id="39" w:name="_Toc45272686"/>
            <w:bookmarkStart w:id="40" w:name="_Toc51754681"/>
            <w:bookmarkStart w:id="41" w:name="_Toc105582691"/>
            <w:r>
              <w:rPr>
                <w:b/>
                <w:bCs/>
                <w:sz w:val="28"/>
                <w:szCs w:val="28"/>
                <w:lang w:eastAsia="zh-CN"/>
              </w:rPr>
              <w:lastRenderedPageBreak/>
              <w:t>3</w:t>
            </w:r>
            <w:r w:rsidRPr="00581CCE">
              <w:rPr>
                <w:b/>
                <w:bCs/>
                <w:sz w:val="28"/>
                <w:szCs w:val="28"/>
                <w:vertAlign w:val="superscript"/>
                <w:lang w:eastAsia="zh-CN"/>
              </w:rPr>
              <w:t>rd</w:t>
            </w:r>
            <w:r>
              <w:rPr>
                <w:b/>
                <w:bCs/>
                <w:sz w:val="28"/>
                <w:szCs w:val="28"/>
                <w:lang w:eastAsia="zh-CN"/>
              </w:rPr>
              <w:t xml:space="preserve"> </w:t>
            </w:r>
            <w:r w:rsidR="00ED40C1" w:rsidRPr="00EB73C7">
              <w:rPr>
                <w:b/>
                <w:bCs/>
                <w:sz w:val="28"/>
                <w:szCs w:val="28"/>
                <w:lang w:eastAsia="zh-CN"/>
              </w:rPr>
              <w:t>Modified Section</w:t>
            </w:r>
          </w:p>
        </w:tc>
      </w:tr>
    </w:tbl>
    <w:p w14:paraId="7FCABD86" w14:textId="77777777" w:rsidR="00ED40C1" w:rsidRDefault="00ED40C1" w:rsidP="00ED40C1">
      <w:pPr>
        <w:pStyle w:val="EX"/>
      </w:pPr>
    </w:p>
    <w:bookmarkEnd w:id="38"/>
    <w:bookmarkEnd w:id="39"/>
    <w:bookmarkEnd w:id="40"/>
    <w:bookmarkEnd w:id="41"/>
    <w:p w14:paraId="5236BC92" w14:textId="77777777" w:rsidR="00E36F89" w:rsidRDefault="00E36F89" w:rsidP="00E36F89">
      <w:pPr>
        <w:pStyle w:val="Heading4"/>
      </w:pPr>
      <w:r>
        <w:t>4.3.30.2</w:t>
      </w:r>
      <w:r>
        <w:tab/>
        <w:t>Attributes</w:t>
      </w:r>
    </w:p>
    <w:p w14:paraId="18ED0861" w14:textId="77777777" w:rsidR="00E36F89" w:rsidRDefault="00E36F89" w:rsidP="00E36F89">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E36F89" w:rsidRPr="00B26339" w14:paraId="4F81195D" w14:textId="77777777" w:rsidTr="005C7A67">
        <w:trPr>
          <w:cantSplit/>
        </w:trPr>
        <w:tc>
          <w:tcPr>
            <w:tcW w:w="2400" w:type="pct"/>
            <w:shd w:val="clear" w:color="auto" w:fill="BFBFBF"/>
            <w:noWrap/>
            <w:vAlign w:val="center"/>
          </w:tcPr>
          <w:p w14:paraId="586734D3" w14:textId="77777777" w:rsidR="00E36F89" w:rsidRPr="00B26339" w:rsidRDefault="00E36F89" w:rsidP="00F3582A">
            <w:pPr>
              <w:pStyle w:val="TAH"/>
              <w:rPr>
                <w:szCs w:val="18"/>
              </w:rPr>
            </w:pPr>
            <w:r w:rsidRPr="00B26339">
              <w:rPr>
                <w:szCs w:val="18"/>
              </w:rPr>
              <w:t>Attribute Name</w:t>
            </w:r>
          </w:p>
        </w:tc>
        <w:tc>
          <w:tcPr>
            <w:tcW w:w="200" w:type="pct"/>
            <w:shd w:val="clear" w:color="auto" w:fill="BFBFBF"/>
            <w:noWrap/>
            <w:vAlign w:val="center"/>
          </w:tcPr>
          <w:p w14:paraId="0A62565A" w14:textId="77777777" w:rsidR="00E36F89" w:rsidRPr="00B26339" w:rsidRDefault="00E36F89" w:rsidP="00F3582A">
            <w:pPr>
              <w:pStyle w:val="TAH"/>
              <w:rPr>
                <w:szCs w:val="18"/>
              </w:rPr>
            </w:pPr>
            <w:r w:rsidRPr="00B26339">
              <w:rPr>
                <w:szCs w:val="18"/>
              </w:rPr>
              <w:t>S</w:t>
            </w:r>
          </w:p>
        </w:tc>
        <w:tc>
          <w:tcPr>
            <w:tcW w:w="600" w:type="pct"/>
            <w:shd w:val="clear" w:color="auto" w:fill="BFBFBF"/>
            <w:noWrap/>
            <w:vAlign w:val="center"/>
          </w:tcPr>
          <w:p w14:paraId="79976A0C" w14:textId="77777777" w:rsidR="00E36F89" w:rsidRPr="00B26339" w:rsidRDefault="00E36F89" w:rsidP="00F3582A">
            <w:pPr>
              <w:pStyle w:val="TAH"/>
              <w:rPr>
                <w:szCs w:val="18"/>
              </w:rPr>
            </w:pPr>
            <w:r w:rsidRPr="00B26339">
              <w:rPr>
                <w:szCs w:val="18"/>
              </w:rPr>
              <w:t>isReadable</w:t>
            </w:r>
          </w:p>
        </w:tc>
        <w:tc>
          <w:tcPr>
            <w:tcW w:w="600" w:type="pct"/>
            <w:shd w:val="clear" w:color="auto" w:fill="BFBFBF"/>
            <w:noWrap/>
            <w:vAlign w:val="center"/>
          </w:tcPr>
          <w:p w14:paraId="40CC46C5" w14:textId="77777777" w:rsidR="00E36F89" w:rsidRPr="00B26339" w:rsidRDefault="00E36F89" w:rsidP="00F3582A">
            <w:pPr>
              <w:pStyle w:val="TAH"/>
              <w:rPr>
                <w:szCs w:val="18"/>
              </w:rPr>
            </w:pPr>
            <w:r w:rsidRPr="00B26339">
              <w:rPr>
                <w:szCs w:val="18"/>
              </w:rPr>
              <w:t>isWritable</w:t>
            </w:r>
          </w:p>
        </w:tc>
        <w:tc>
          <w:tcPr>
            <w:tcW w:w="600" w:type="pct"/>
            <w:shd w:val="clear" w:color="auto" w:fill="BFBFBF"/>
            <w:noWrap/>
            <w:vAlign w:val="center"/>
          </w:tcPr>
          <w:p w14:paraId="77C3C982" w14:textId="77777777" w:rsidR="00E36F89" w:rsidRPr="00B26339" w:rsidRDefault="00E36F89" w:rsidP="00F3582A">
            <w:pPr>
              <w:pStyle w:val="TAH"/>
              <w:rPr>
                <w:szCs w:val="18"/>
              </w:rPr>
            </w:pPr>
            <w:r w:rsidRPr="00B26339">
              <w:rPr>
                <w:szCs w:val="18"/>
              </w:rPr>
              <w:t>isInvariant</w:t>
            </w:r>
          </w:p>
        </w:tc>
        <w:tc>
          <w:tcPr>
            <w:tcW w:w="600" w:type="pct"/>
            <w:shd w:val="clear" w:color="auto" w:fill="BFBFBF"/>
            <w:noWrap/>
            <w:vAlign w:val="center"/>
          </w:tcPr>
          <w:p w14:paraId="2D16672E" w14:textId="77777777" w:rsidR="00E36F89" w:rsidRPr="00B26339" w:rsidRDefault="00E36F89" w:rsidP="00F3582A">
            <w:pPr>
              <w:pStyle w:val="TAH"/>
              <w:rPr>
                <w:szCs w:val="18"/>
              </w:rPr>
            </w:pPr>
            <w:r w:rsidRPr="00B26339">
              <w:rPr>
                <w:szCs w:val="18"/>
              </w:rPr>
              <w:t>isNotifyable</w:t>
            </w:r>
          </w:p>
        </w:tc>
      </w:tr>
      <w:tr w:rsidR="00E36F89" w14:paraId="41A13195" w14:textId="77777777" w:rsidTr="005C7A67">
        <w:trPr>
          <w:cantSplit/>
        </w:trPr>
        <w:tc>
          <w:tcPr>
            <w:tcW w:w="2400" w:type="pct"/>
            <w:noWrap/>
          </w:tcPr>
          <w:p w14:paraId="26B6F3D5" w14:textId="77777777" w:rsidR="00E36F89" w:rsidRPr="00B26339" w:rsidRDefault="00E36F89" w:rsidP="00F3582A">
            <w:pPr>
              <w:pStyle w:val="TAL"/>
              <w:rPr>
                <w:rFonts w:cs="Arial"/>
                <w:szCs w:val="18"/>
              </w:rPr>
            </w:pPr>
            <w:r>
              <w:rPr>
                <w:rFonts w:cs="Arial"/>
                <w:szCs w:val="18"/>
              </w:rPr>
              <w:t>j</w:t>
            </w:r>
            <w:r w:rsidRPr="00B26339">
              <w:rPr>
                <w:rFonts w:cs="Arial"/>
                <w:szCs w:val="18"/>
              </w:rPr>
              <w:t>obType</w:t>
            </w:r>
          </w:p>
        </w:tc>
        <w:tc>
          <w:tcPr>
            <w:tcW w:w="200" w:type="pct"/>
            <w:noWrap/>
          </w:tcPr>
          <w:p w14:paraId="53B4ED32" w14:textId="77777777" w:rsidR="00E36F89" w:rsidRPr="00B9666C" w:rsidRDefault="00E36F89" w:rsidP="00F3582A">
            <w:pPr>
              <w:pStyle w:val="TAL"/>
              <w:jc w:val="center"/>
              <w:rPr>
                <w:rFonts w:cs="Arial"/>
                <w:szCs w:val="18"/>
              </w:rPr>
            </w:pPr>
            <w:r w:rsidRPr="005668BA">
              <w:rPr>
                <w:rFonts w:cs="Arial"/>
                <w:szCs w:val="18"/>
                <w:lang w:eastAsia="zh-CN"/>
              </w:rPr>
              <w:t>M</w:t>
            </w:r>
          </w:p>
        </w:tc>
        <w:tc>
          <w:tcPr>
            <w:tcW w:w="600" w:type="pct"/>
            <w:noWrap/>
          </w:tcPr>
          <w:p w14:paraId="5EFC878E" w14:textId="77777777" w:rsidR="00E36F89" w:rsidRPr="00B9666C" w:rsidRDefault="00E36F89" w:rsidP="00F3582A">
            <w:pPr>
              <w:pStyle w:val="TAL"/>
              <w:jc w:val="center"/>
              <w:rPr>
                <w:rFonts w:cs="Arial"/>
                <w:szCs w:val="18"/>
              </w:rPr>
            </w:pPr>
            <w:r w:rsidRPr="00B9666C">
              <w:rPr>
                <w:rFonts w:cs="Arial"/>
                <w:szCs w:val="18"/>
                <w:lang w:eastAsia="zh-CN"/>
              </w:rPr>
              <w:t>T</w:t>
            </w:r>
          </w:p>
        </w:tc>
        <w:tc>
          <w:tcPr>
            <w:tcW w:w="600" w:type="pct"/>
            <w:noWrap/>
          </w:tcPr>
          <w:p w14:paraId="18E93E1C" w14:textId="77777777" w:rsidR="00E36F89" w:rsidRPr="00FB3848" w:rsidRDefault="00E36F89" w:rsidP="00F3582A">
            <w:pPr>
              <w:pStyle w:val="TAL"/>
              <w:jc w:val="center"/>
              <w:rPr>
                <w:rFonts w:cs="Arial"/>
                <w:szCs w:val="18"/>
              </w:rPr>
            </w:pPr>
            <w:r w:rsidRPr="00FB3848">
              <w:rPr>
                <w:rFonts w:cs="Arial"/>
                <w:szCs w:val="18"/>
                <w:lang w:eastAsia="zh-CN"/>
              </w:rPr>
              <w:t>T</w:t>
            </w:r>
          </w:p>
        </w:tc>
        <w:tc>
          <w:tcPr>
            <w:tcW w:w="600" w:type="pct"/>
            <w:noWrap/>
          </w:tcPr>
          <w:p w14:paraId="470084C0" w14:textId="77777777" w:rsidR="00E36F89" w:rsidRPr="005668BA" w:rsidRDefault="00E36F89" w:rsidP="00F3582A">
            <w:pPr>
              <w:pStyle w:val="TAL"/>
              <w:jc w:val="center"/>
              <w:rPr>
                <w:rFonts w:cs="Arial"/>
                <w:szCs w:val="18"/>
              </w:rPr>
            </w:pPr>
            <w:r w:rsidRPr="005668BA">
              <w:rPr>
                <w:rFonts w:cs="Arial"/>
                <w:szCs w:val="18"/>
                <w:lang w:eastAsia="zh-CN"/>
              </w:rPr>
              <w:t>F</w:t>
            </w:r>
          </w:p>
        </w:tc>
        <w:tc>
          <w:tcPr>
            <w:tcW w:w="600" w:type="pct"/>
            <w:noWrap/>
          </w:tcPr>
          <w:p w14:paraId="79F185A6" w14:textId="77777777" w:rsidR="00E36F89" w:rsidRPr="005668BA" w:rsidRDefault="00E36F89" w:rsidP="00F3582A">
            <w:pPr>
              <w:pStyle w:val="TAL"/>
              <w:jc w:val="center"/>
              <w:rPr>
                <w:rFonts w:cs="Arial"/>
                <w:szCs w:val="18"/>
              </w:rPr>
            </w:pPr>
            <w:r>
              <w:rPr>
                <w:rFonts w:cs="Arial"/>
                <w:szCs w:val="18"/>
                <w:lang w:eastAsia="zh-CN"/>
              </w:rPr>
              <w:t>T</w:t>
            </w:r>
          </w:p>
        </w:tc>
      </w:tr>
      <w:tr w:rsidR="00E36F89" w:rsidRPr="00F9676F" w14:paraId="58800824" w14:textId="77777777" w:rsidTr="005C7A67">
        <w:trPr>
          <w:cantSplit/>
        </w:trPr>
        <w:tc>
          <w:tcPr>
            <w:tcW w:w="2400" w:type="pct"/>
            <w:noWrap/>
          </w:tcPr>
          <w:p w14:paraId="5FF7F9C4" w14:textId="77777777" w:rsidR="00E36F89" w:rsidRPr="00B26339" w:rsidRDefault="00E36F89"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4735CFD6" w14:textId="77777777" w:rsidR="00E36F89" w:rsidRPr="00B9666C" w:rsidRDefault="00E36F89" w:rsidP="00F3582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76731357" w14:textId="77777777" w:rsidR="00E36F89" w:rsidRPr="00B9666C" w:rsidRDefault="00E36F89" w:rsidP="00F3582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37B9DF33" w14:textId="77777777" w:rsidR="00E36F89" w:rsidRPr="00FB3848" w:rsidRDefault="00E36F89" w:rsidP="00F3582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70B48543" w14:textId="77777777" w:rsidR="00E36F89" w:rsidRPr="005668BA" w:rsidRDefault="00E36F89" w:rsidP="00F3582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58693E18" w14:textId="77777777" w:rsidR="00E36F89" w:rsidRPr="005668BA"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36F89" w:rsidRPr="00F9676F" w14:paraId="45604925" w14:textId="77777777" w:rsidTr="005C7A67">
        <w:trPr>
          <w:cantSplit/>
        </w:trPr>
        <w:tc>
          <w:tcPr>
            <w:tcW w:w="2400" w:type="pct"/>
            <w:noWrap/>
          </w:tcPr>
          <w:p w14:paraId="42C53CB9" w14:textId="77777777" w:rsidR="00E36F89" w:rsidRPr="00B26339" w:rsidRDefault="00E36F89"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23B75169" w14:textId="77777777" w:rsidR="00E36F89"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ABAF891" w14:textId="77777777" w:rsidR="00E36F89" w:rsidRPr="00B9666C"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1DEC133" w14:textId="77777777" w:rsidR="00E36F89" w:rsidRPr="00FB3848"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9A671EE" w14:textId="77777777" w:rsidR="00E36F89" w:rsidRPr="005668BA"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616D9E57" w14:textId="77777777" w:rsidR="00E36F89" w:rsidRPr="005668BA" w:rsidRDefault="00E36F89"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E36F89" w:rsidRPr="00F9676F" w14:paraId="10476DCF" w14:textId="77777777" w:rsidTr="005C7A67">
        <w:trPr>
          <w:cantSplit/>
        </w:trPr>
        <w:tc>
          <w:tcPr>
            <w:tcW w:w="2400" w:type="pct"/>
            <w:noWrap/>
          </w:tcPr>
          <w:p w14:paraId="19E2EC9B"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319BB9D2" w14:textId="77777777" w:rsidR="00E36F89" w:rsidRPr="00B9666C" w:rsidRDefault="00E36F89"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347A04"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39C54A" w14:textId="77777777" w:rsidR="00E36F89" w:rsidRPr="00B9666C"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9529FEC"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CDD3E9" w14:textId="77777777" w:rsidR="00E36F89" w:rsidRPr="00FB3848"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6ADD3331" w14:textId="77777777" w:rsidTr="005C7A67">
        <w:trPr>
          <w:cantSplit/>
        </w:trPr>
        <w:tc>
          <w:tcPr>
            <w:tcW w:w="2400" w:type="pct"/>
            <w:noWrap/>
          </w:tcPr>
          <w:p w14:paraId="1F4C61B6"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04D4FD8"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0FCEB4F"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DC075F" w14:textId="77777777" w:rsidR="00E36F89" w:rsidRPr="00FB3848"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13A0E7"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108C24"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02854896" w14:textId="77777777" w:rsidTr="005C7A67">
        <w:trPr>
          <w:cantSplit/>
        </w:trPr>
        <w:tc>
          <w:tcPr>
            <w:tcW w:w="2400" w:type="pct"/>
            <w:noWrap/>
          </w:tcPr>
          <w:p w14:paraId="4301D124"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37C1331C"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9D29BA2"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FA93CE3" w14:textId="77777777" w:rsidR="00E36F89" w:rsidRPr="00FB3848"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A91C2A8"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4E579FA"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7723A98C" w14:textId="77777777" w:rsidTr="005C7A67">
        <w:trPr>
          <w:cantSplit/>
        </w:trPr>
        <w:tc>
          <w:tcPr>
            <w:tcW w:w="2400" w:type="pct"/>
            <w:noWrap/>
          </w:tcPr>
          <w:p w14:paraId="4E3E5106"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47B7254E"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81EEED0"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BC745C" w14:textId="77777777" w:rsidR="00E36F89" w:rsidRPr="00FB3848"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9C8BC40"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EA9A06"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19CE0128" w14:textId="77777777" w:rsidTr="005C7A67">
        <w:trPr>
          <w:cantSplit/>
        </w:trPr>
        <w:tc>
          <w:tcPr>
            <w:tcW w:w="2400" w:type="pct"/>
            <w:noWrap/>
          </w:tcPr>
          <w:p w14:paraId="2E2C6A1A" w14:textId="77777777" w:rsidR="00E36F89" w:rsidRPr="00B26339" w:rsidRDefault="00E36F89"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78EF463A"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E6616A9"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8000F8" w14:textId="77777777" w:rsidR="00E36F89" w:rsidRPr="00FB3848" w:rsidRDefault="00E36F89"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2B23769" w14:textId="77777777" w:rsidR="00E36F89" w:rsidRPr="00B9666C" w:rsidRDefault="00E36F89"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0480CC" w14:textId="77777777" w:rsidR="00E36F89" w:rsidRDefault="00E36F89" w:rsidP="00F3582A">
            <w:pPr>
              <w:keepNext/>
              <w:keepLines/>
              <w:spacing w:after="0"/>
              <w:jc w:val="center"/>
              <w:rPr>
                <w:rFonts w:ascii="Arial" w:hAnsi="Arial" w:cs="Arial"/>
                <w:sz w:val="18"/>
                <w:szCs w:val="18"/>
              </w:rPr>
            </w:pPr>
            <w:r>
              <w:rPr>
                <w:rFonts w:ascii="Arial" w:hAnsi="Arial" w:cs="Arial"/>
                <w:sz w:val="18"/>
                <w:szCs w:val="18"/>
              </w:rPr>
              <w:t>T</w:t>
            </w:r>
          </w:p>
        </w:tc>
      </w:tr>
      <w:tr w:rsidR="00E36F89" w:rsidRPr="00F9676F" w14:paraId="58A22EE3" w14:textId="77777777" w:rsidTr="005C7A67">
        <w:trPr>
          <w:cantSplit/>
        </w:trPr>
        <w:tc>
          <w:tcPr>
            <w:tcW w:w="2400" w:type="pct"/>
            <w:noWrap/>
          </w:tcPr>
          <w:p w14:paraId="0F0F1681" w14:textId="758335BB" w:rsidR="00E36F89" w:rsidRPr="00B26339" w:rsidRDefault="00E36F89" w:rsidP="00F3582A">
            <w:pPr>
              <w:keepNext/>
              <w:keepLines/>
              <w:spacing w:after="0"/>
              <w:rPr>
                <w:rFonts w:ascii="Arial" w:hAnsi="Arial" w:cs="Arial"/>
                <w:sz w:val="18"/>
                <w:szCs w:val="18"/>
              </w:rPr>
            </w:pPr>
            <w:del w:id="42" w:author="Ericsson User" w:date="2023-03-02T17:56:00Z">
              <w:r w:rsidDel="0065280B">
                <w:rPr>
                  <w:rFonts w:ascii="Arial" w:hAnsi="Arial" w:cs="Arial"/>
                  <w:sz w:val="18"/>
                  <w:szCs w:val="18"/>
                </w:rPr>
                <w:delText>t</w:delText>
              </w:r>
              <w:r w:rsidRPr="002C31EA" w:rsidDel="0065280B">
                <w:rPr>
                  <w:rFonts w:ascii="Arial" w:hAnsi="Arial" w:cs="Arial"/>
                  <w:sz w:val="18"/>
                  <w:szCs w:val="18"/>
                </w:rPr>
                <w:delText>raceRecord</w:delText>
              </w:r>
              <w:r w:rsidDel="0065280B">
                <w:rPr>
                  <w:rFonts w:ascii="Arial" w:hAnsi="Arial" w:cs="Arial"/>
                  <w:sz w:val="18"/>
                  <w:szCs w:val="18"/>
                </w:rPr>
                <w:delText>ing</w:delText>
              </w:r>
              <w:r w:rsidRPr="002C31EA" w:rsidDel="0065280B">
                <w:rPr>
                  <w:rFonts w:ascii="Arial" w:hAnsi="Arial" w:cs="Arial"/>
                  <w:sz w:val="18"/>
                  <w:szCs w:val="18"/>
                </w:rPr>
                <w:delText>SessionReference</w:delText>
              </w:r>
            </w:del>
          </w:p>
        </w:tc>
        <w:tc>
          <w:tcPr>
            <w:tcW w:w="200" w:type="pct"/>
            <w:noWrap/>
          </w:tcPr>
          <w:p w14:paraId="50DF0477" w14:textId="0D69D21F" w:rsidR="00E36F89" w:rsidRDefault="00E36F89" w:rsidP="00F3582A">
            <w:pPr>
              <w:keepNext/>
              <w:keepLines/>
              <w:spacing w:after="0"/>
              <w:jc w:val="center"/>
              <w:rPr>
                <w:rFonts w:ascii="Arial" w:hAnsi="Arial" w:cs="Arial"/>
                <w:sz w:val="18"/>
                <w:szCs w:val="18"/>
              </w:rPr>
            </w:pPr>
            <w:del w:id="43" w:author="Ericsson User" w:date="2023-03-02T17:56:00Z">
              <w:r w:rsidDel="0065280B">
                <w:rPr>
                  <w:rFonts w:ascii="Arial" w:hAnsi="Arial" w:cs="Arial"/>
                  <w:sz w:val="18"/>
                  <w:szCs w:val="18"/>
                </w:rPr>
                <w:delText>M</w:delText>
              </w:r>
            </w:del>
          </w:p>
        </w:tc>
        <w:tc>
          <w:tcPr>
            <w:tcW w:w="600" w:type="pct"/>
            <w:noWrap/>
          </w:tcPr>
          <w:p w14:paraId="16BB2C83" w14:textId="153AD77F" w:rsidR="00E36F89" w:rsidRPr="00B9666C" w:rsidRDefault="00E36F89" w:rsidP="00F3582A">
            <w:pPr>
              <w:keepNext/>
              <w:keepLines/>
              <w:spacing w:after="0"/>
              <w:jc w:val="center"/>
              <w:rPr>
                <w:rFonts w:ascii="Arial" w:hAnsi="Arial" w:cs="Arial"/>
                <w:sz w:val="18"/>
                <w:szCs w:val="18"/>
              </w:rPr>
            </w:pPr>
            <w:del w:id="44" w:author="Ericsson User" w:date="2023-03-02T17:56:00Z">
              <w:r w:rsidDel="0065280B">
                <w:rPr>
                  <w:rFonts w:ascii="Arial" w:hAnsi="Arial" w:cs="Arial"/>
                  <w:sz w:val="18"/>
                  <w:szCs w:val="18"/>
                </w:rPr>
                <w:delText>T</w:delText>
              </w:r>
            </w:del>
          </w:p>
        </w:tc>
        <w:tc>
          <w:tcPr>
            <w:tcW w:w="600" w:type="pct"/>
            <w:noWrap/>
          </w:tcPr>
          <w:p w14:paraId="25A76AEB" w14:textId="71CB0990" w:rsidR="00E36F89" w:rsidRPr="00FB3848" w:rsidRDefault="00E36F89" w:rsidP="00F3582A">
            <w:pPr>
              <w:keepNext/>
              <w:keepLines/>
              <w:spacing w:after="0"/>
              <w:jc w:val="center"/>
              <w:rPr>
                <w:rFonts w:ascii="Arial" w:hAnsi="Arial" w:cs="Arial"/>
                <w:sz w:val="18"/>
                <w:szCs w:val="18"/>
              </w:rPr>
            </w:pPr>
            <w:del w:id="45" w:author="Ericsson User" w:date="2023-03-02T17:56:00Z">
              <w:r w:rsidDel="0065280B">
                <w:rPr>
                  <w:rFonts w:ascii="Arial" w:hAnsi="Arial" w:cs="Arial"/>
                  <w:sz w:val="18"/>
                  <w:szCs w:val="18"/>
                </w:rPr>
                <w:delText>T</w:delText>
              </w:r>
            </w:del>
          </w:p>
        </w:tc>
        <w:tc>
          <w:tcPr>
            <w:tcW w:w="600" w:type="pct"/>
            <w:noWrap/>
          </w:tcPr>
          <w:p w14:paraId="22BD7E3B" w14:textId="37206B8E" w:rsidR="00E36F89" w:rsidRPr="00B9666C" w:rsidRDefault="00E36F89" w:rsidP="00F3582A">
            <w:pPr>
              <w:keepNext/>
              <w:keepLines/>
              <w:spacing w:after="0"/>
              <w:jc w:val="center"/>
              <w:rPr>
                <w:rFonts w:ascii="Arial" w:hAnsi="Arial" w:cs="Arial"/>
                <w:sz w:val="18"/>
                <w:szCs w:val="18"/>
              </w:rPr>
            </w:pPr>
            <w:del w:id="46" w:author="Ericsson User" w:date="2023-03-02T17:56:00Z">
              <w:r w:rsidDel="0065280B">
                <w:rPr>
                  <w:rFonts w:ascii="Arial" w:hAnsi="Arial" w:cs="Arial"/>
                  <w:sz w:val="18"/>
                  <w:szCs w:val="18"/>
                </w:rPr>
                <w:delText>F</w:delText>
              </w:r>
            </w:del>
          </w:p>
        </w:tc>
        <w:tc>
          <w:tcPr>
            <w:tcW w:w="600" w:type="pct"/>
            <w:noWrap/>
          </w:tcPr>
          <w:p w14:paraId="5AA07480" w14:textId="36261B14" w:rsidR="00E36F89" w:rsidRDefault="00E36F89" w:rsidP="00F3582A">
            <w:pPr>
              <w:keepNext/>
              <w:keepLines/>
              <w:spacing w:after="0"/>
              <w:jc w:val="center"/>
              <w:rPr>
                <w:rFonts w:ascii="Arial" w:hAnsi="Arial" w:cs="Arial"/>
                <w:sz w:val="18"/>
                <w:szCs w:val="18"/>
              </w:rPr>
            </w:pPr>
            <w:del w:id="47" w:author="Ericsson User" w:date="2023-03-02T17:00:00Z">
              <w:r w:rsidDel="00C81CD3">
                <w:rPr>
                  <w:rFonts w:ascii="Arial" w:hAnsi="Arial" w:cs="Arial"/>
                  <w:sz w:val="18"/>
                  <w:szCs w:val="18"/>
                </w:rPr>
                <w:delText>T</w:delText>
              </w:r>
            </w:del>
          </w:p>
        </w:tc>
      </w:tr>
      <w:tr w:rsidR="005C7A67" w:rsidRPr="00F9676F" w14:paraId="3D81A0EE" w14:textId="77777777" w:rsidTr="005C7A67">
        <w:trPr>
          <w:cantSplit/>
        </w:trPr>
        <w:tc>
          <w:tcPr>
            <w:tcW w:w="2400" w:type="pct"/>
            <w:noWrap/>
          </w:tcPr>
          <w:p w14:paraId="60ED92E1" w14:textId="7E32EB43" w:rsidR="005C7A67" w:rsidRPr="00B26339" w:rsidRDefault="005C7A6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1528A878" w14:textId="624D3608" w:rsidR="005C7A67" w:rsidRDefault="005C7A6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3D3B831" w14:textId="01B6C57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4E1D45" w14:textId="42666F26"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C5C85D" w14:textId="465700EE"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DA491FE" w14:textId="2562C6DA"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FB902B5" w14:textId="77777777" w:rsidTr="005C7A67">
        <w:trPr>
          <w:cantSplit/>
        </w:trPr>
        <w:tc>
          <w:tcPr>
            <w:tcW w:w="2400" w:type="pct"/>
            <w:noWrap/>
          </w:tcPr>
          <w:p w14:paraId="31079444" w14:textId="3B3F46E5" w:rsidR="005C7A67" w:rsidRPr="00B26339" w:rsidRDefault="005C7A6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0ACFCB53" w14:textId="6D6DC1ED" w:rsidR="005C7A67" w:rsidRDefault="005C7A6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0B7E1BA" w14:textId="1E1FB99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5B8DB7" w14:textId="34C3607E"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8586399" w14:textId="76774A6B"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1AE51" w14:textId="10A45969"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8B304FF" w14:textId="77777777" w:rsidTr="005C7A67">
        <w:trPr>
          <w:cantSplit/>
        </w:trPr>
        <w:tc>
          <w:tcPr>
            <w:tcW w:w="2400" w:type="pct"/>
            <w:noWrap/>
          </w:tcPr>
          <w:p w14:paraId="77A9DD2D" w14:textId="7DEAD450" w:rsidR="005C7A67" w:rsidRPr="00B26339" w:rsidRDefault="005C7A6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4A96F844" w14:textId="118634E7" w:rsidR="005C7A67" w:rsidRDefault="005C7A6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CBF185B" w14:textId="25BBC25B"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1611C1" w14:textId="5A3E3C61"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B409E1" w14:textId="16A9FAC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EBE4BC" w14:textId="7DB70562"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087FF72" w14:textId="77777777" w:rsidTr="005C7A67">
        <w:trPr>
          <w:cantSplit/>
        </w:trPr>
        <w:tc>
          <w:tcPr>
            <w:tcW w:w="2400" w:type="pct"/>
            <w:noWrap/>
          </w:tcPr>
          <w:p w14:paraId="26D3787D" w14:textId="1F41C908" w:rsidR="005C7A67" w:rsidRPr="00B26339" w:rsidRDefault="005C7A6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19C222B0" w14:textId="126EDF3E"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7B97428" w14:textId="6B2BE62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AA018B" w14:textId="47F4EE0F"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09F144" w14:textId="10E78BB9"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7960EB" w14:textId="67ADAEB3"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05C75860" w14:textId="77777777" w:rsidTr="005C7A67">
        <w:trPr>
          <w:cantSplit/>
        </w:trPr>
        <w:tc>
          <w:tcPr>
            <w:tcW w:w="2400" w:type="pct"/>
            <w:noWrap/>
          </w:tcPr>
          <w:p w14:paraId="2C5F9DB8" w14:textId="4F914935" w:rsidR="005C7A67" w:rsidRPr="00B26339" w:rsidRDefault="005C7A6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6B32657F" w14:textId="3B2D5517"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6CA82F" w14:textId="323C646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E7CCE0A" w14:textId="2CF27264"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4F953F6" w14:textId="67CAD938"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C16E7CC" w14:textId="44FC4FC2"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2A55F5A9" w14:textId="77777777" w:rsidTr="005C7A67">
        <w:trPr>
          <w:cantSplit/>
        </w:trPr>
        <w:tc>
          <w:tcPr>
            <w:tcW w:w="2400" w:type="pct"/>
            <w:noWrap/>
          </w:tcPr>
          <w:p w14:paraId="4B96177E" w14:textId="12A94509"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58101497" w14:textId="1D574BE8"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BF2BA32" w14:textId="7CA6E359"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DE0C19" w14:textId="4E74AE2C"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682DF57" w14:textId="66A19DF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BEF8A7" w14:textId="6F56589E"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95A02FE" w14:textId="77777777" w:rsidTr="005C7A67">
        <w:trPr>
          <w:cantSplit/>
        </w:trPr>
        <w:tc>
          <w:tcPr>
            <w:tcW w:w="2400" w:type="pct"/>
            <w:noWrap/>
          </w:tcPr>
          <w:p w14:paraId="3EBE29D0" w14:textId="391BEB63"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2056ED1A" w14:textId="54ED110E"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1D2BE6F" w14:textId="0C2242C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E086CF" w14:textId="68A745B2"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CA08EE9" w14:textId="008DFD84"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976713" w14:textId="4B79C3C7"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2A35CE2C" w14:textId="77777777" w:rsidTr="005C7A67">
        <w:trPr>
          <w:cantSplit/>
        </w:trPr>
        <w:tc>
          <w:tcPr>
            <w:tcW w:w="2400" w:type="pct"/>
            <w:noWrap/>
          </w:tcPr>
          <w:p w14:paraId="1D31A1DE" w14:textId="71A3386E"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141B8217" w14:textId="536BA690"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E5A67EC" w14:textId="6769056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51B215" w14:textId="2F952A1D"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29B873" w14:textId="4FC0FA3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96187A" w14:textId="43CB6ED7"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31027D71" w14:textId="77777777" w:rsidTr="005C7A67">
        <w:trPr>
          <w:cantSplit/>
        </w:trPr>
        <w:tc>
          <w:tcPr>
            <w:tcW w:w="2400" w:type="pct"/>
            <w:noWrap/>
          </w:tcPr>
          <w:p w14:paraId="6D333D42" w14:textId="2705CC19"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61C1ED8F" w14:textId="035B7128"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7C36608" w14:textId="29BC1593"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E2E2E00" w14:textId="6DDFA701"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CA7A1D2" w14:textId="5E2D7C8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F7DDBE" w14:textId="67FA8074"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6AC2F50C" w14:textId="77777777" w:rsidTr="005C7A67">
        <w:trPr>
          <w:cantSplit/>
        </w:trPr>
        <w:tc>
          <w:tcPr>
            <w:tcW w:w="2400" w:type="pct"/>
            <w:noWrap/>
          </w:tcPr>
          <w:p w14:paraId="47933377" w14:textId="0AFB05DC"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752A26C8" w14:textId="7197A74C"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D1EBC97" w14:textId="506D7ADD"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F35E976" w14:textId="4E7B89B3"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4A3067" w14:textId="668B001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32FC5C5" w14:textId="796B99DF"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DE9DF2B" w14:textId="77777777" w:rsidTr="005C7A67">
        <w:trPr>
          <w:cantSplit/>
        </w:trPr>
        <w:tc>
          <w:tcPr>
            <w:tcW w:w="2400" w:type="pct"/>
            <w:noWrap/>
          </w:tcPr>
          <w:p w14:paraId="543FCF6F" w14:textId="4C9D0035"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2F05BBC1" w14:textId="19A036E6"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A009A35" w14:textId="2FD5C011"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28947B" w14:textId="5385F9D8"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D5197C" w14:textId="75CFD660"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3F8BFB" w14:textId="1F0FF788"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C603059" w14:textId="77777777" w:rsidTr="005C7A67">
        <w:trPr>
          <w:cantSplit/>
        </w:trPr>
        <w:tc>
          <w:tcPr>
            <w:tcW w:w="2400" w:type="pct"/>
            <w:noWrap/>
          </w:tcPr>
          <w:p w14:paraId="20235D4C" w14:textId="562B75F8" w:rsidR="005C7A67" w:rsidRPr="00B26339" w:rsidRDefault="005C7A6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07BEFCF0" w14:textId="7355DF16"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FA2BE0" w14:textId="2DB9411F"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71FC0D" w14:textId="3027AC1D"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BDF6A18" w14:textId="6B24C7D4"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4F5FFB9" w14:textId="5DDB17AD"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8A7801E" w14:textId="77777777" w:rsidTr="005C7A67">
        <w:trPr>
          <w:cantSplit/>
        </w:trPr>
        <w:tc>
          <w:tcPr>
            <w:tcW w:w="2400" w:type="pct"/>
            <w:noWrap/>
          </w:tcPr>
          <w:p w14:paraId="112BC5DD" w14:textId="581EFAE1" w:rsidR="005C7A67" w:rsidRPr="00B26339" w:rsidRDefault="005C7A67"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575268C1" w14:textId="7994B524"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899A2B" w14:textId="75A8EF9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EC263C" w14:textId="2B64DC2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8391A0" w14:textId="3BE750CD"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76B26B" w14:textId="6CE28FCA"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387CF784" w14:textId="77777777" w:rsidTr="005C7A67">
        <w:trPr>
          <w:cantSplit/>
        </w:trPr>
        <w:tc>
          <w:tcPr>
            <w:tcW w:w="2400" w:type="pct"/>
            <w:noWrap/>
          </w:tcPr>
          <w:p w14:paraId="4CEB0984" w14:textId="55474A00" w:rsidR="005C7A67" w:rsidRPr="00B26339" w:rsidRDefault="005C7A67"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6FD8E84A" w14:textId="26BF7537"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5448D4" w14:textId="20C60690"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7AE73A" w14:textId="774D9E51"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05596F" w14:textId="07D3B0E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D44EE75" w14:textId="3BD43B44"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06A14A3" w14:textId="77777777" w:rsidTr="005C7A67">
        <w:trPr>
          <w:cantSplit/>
        </w:trPr>
        <w:tc>
          <w:tcPr>
            <w:tcW w:w="2400" w:type="pct"/>
            <w:noWrap/>
          </w:tcPr>
          <w:p w14:paraId="2D3043D8" w14:textId="0AFCE8E1" w:rsidR="005C7A67" w:rsidRPr="00B26339" w:rsidRDefault="005C7A6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FA7747C" w14:textId="50D5FDD2"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2C89AB" w14:textId="473ADA9B"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AA500B" w14:textId="585870F5"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CD978D" w14:textId="12E48B28"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3BE918" w14:textId="7DDAD9CE"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F05E523" w14:textId="77777777" w:rsidTr="005C7A67">
        <w:trPr>
          <w:cantSplit/>
        </w:trPr>
        <w:tc>
          <w:tcPr>
            <w:tcW w:w="2400" w:type="pct"/>
            <w:noWrap/>
          </w:tcPr>
          <w:p w14:paraId="40A67FAA" w14:textId="494F5C4A" w:rsidR="005C7A67" w:rsidRPr="00B26339" w:rsidRDefault="005C7A6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4E7C7D6A" w14:textId="4C9BC106"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E4317D" w14:textId="1B5F857C"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54B440F" w14:textId="590DD376"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7E970B" w14:textId="0D92079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753F30" w14:textId="656A865A"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6FC39AF" w14:textId="77777777" w:rsidTr="005C7A67">
        <w:trPr>
          <w:cantSplit/>
        </w:trPr>
        <w:tc>
          <w:tcPr>
            <w:tcW w:w="2400" w:type="pct"/>
            <w:noWrap/>
          </w:tcPr>
          <w:p w14:paraId="40343B3E" w14:textId="215A5025" w:rsidR="005C7A67" w:rsidRPr="00B26339" w:rsidRDefault="005C7A6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ED196F6" w14:textId="3364DA63"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9992240" w14:textId="0607A57E"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C3C4A5" w14:textId="23620132"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5BCE26" w14:textId="57E03CA8"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006A56" w14:textId="6C37DDF1"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569558E2" w14:textId="77777777" w:rsidTr="005C7A67">
        <w:trPr>
          <w:cantSplit/>
        </w:trPr>
        <w:tc>
          <w:tcPr>
            <w:tcW w:w="2400" w:type="pct"/>
            <w:noWrap/>
          </w:tcPr>
          <w:p w14:paraId="453DE39D" w14:textId="5F23EE22" w:rsidR="005C7A67" w:rsidRPr="00B26339" w:rsidRDefault="005C7A67" w:rsidP="00F3582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7251CD62" w14:textId="677685B4"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7411027" w14:textId="5A581A79"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6158335" w14:textId="6F74781F" w:rsidR="005C7A67" w:rsidRPr="00FB3848"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2575655" w14:textId="16C21380"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B97B8B3" w14:textId="075AF08D"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5C7A67" w:rsidRPr="00F9676F" w14:paraId="784313E7" w14:textId="77777777" w:rsidTr="005C7A67">
        <w:trPr>
          <w:cantSplit/>
        </w:trPr>
        <w:tc>
          <w:tcPr>
            <w:tcW w:w="2400" w:type="pct"/>
            <w:noWrap/>
          </w:tcPr>
          <w:p w14:paraId="3A7FB63C" w14:textId="781DDA90" w:rsidR="005C7A67" w:rsidRPr="00B26339" w:rsidRDefault="005C7A67" w:rsidP="00F3582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507EF75C" w14:textId="17CE2A7E" w:rsidR="005C7A67" w:rsidRPr="00545545" w:rsidRDefault="005C7A6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1E45CEA" w14:textId="650C7BB3"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CD4457" w14:textId="3210DEE9" w:rsidR="005C7A67" w:rsidRPr="00FB3848"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DC39472" w14:textId="78318328"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322C742" w14:textId="68B9A8BD"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5C7A67" w:rsidRPr="00F9676F" w14:paraId="3E84E3FC" w14:textId="77777777" w:rsidTr="005C7A67">
        <w:trPr>
          <w:cantSplit/>
        </w:trPr>
        <w:tc>
          <w:tcPr>
            <w:tcW w:w="2400" w:type="pct"/>
            <w:noWrap/>
          </w:tcPr>
          <w:p w14:paraId="405F7875" w14:textId="3C5AD6C7" w:rsidR="005C7A67" w:rsidRPr="00B26339" w:rsidRDefault="005C7A67" w:rsidP="00F3582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299CFDF1" w14:textId="6E0B3945" w:rsidR="005C7A67" w:rsidRPr="00545545" w:rsidRDefault="005C7A6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6C6CD70" w14:textId="1CFF4BD1"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3C3EEB9" w14:textId="3A99E7B2" w:rsidR="005C7A67" w:rsidRPr="00FB3848"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A9E90D" w14:textId="536200C8"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75E7A41" w14:textId="292AA886"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5C7A67" w:rsidRPr="00F9676F" w14:paraId="6569D088" w14:textId="77777777" w:rsidTr="005C7A67">
        <w:trPr>
          <w:cantSplit/>
        </w:trPr>
        <w:tc>
          <w:tcPr>
            <w:tcW w:w="2400" w:type="pct"/>
            <w:noWrap/>
          </w:tcPr>
          <w:p w14:paraId="0B2B0242" w14:textId="7E0E8ABB" w:rsidR="005C7A67" w:rsidRPr="00B26339" w:rsidRDefault="005C7A67" w:rsidP="00F3582A">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0C024AF0" w14:textId="3C0F8E1E"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F018C10" w14:textId="1722D66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672878" w14:textId="29C3914B"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5883139" w14:textId="5F420F4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D5494C" w14:textId="338D8199"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2A19B76" w14:textId="77777777" w:rsidTr="005C7A67">
        <w:trPr>
          <w:cantSplit/>
        </w:trPr>
        <w:tc>
          <w:tcPr>
            <w:tcW w:w="2400" w:type="pct"/>
            <w:noWrap/>
          </w:tcPr>
          <w:p w14:paraId="2771EF23" w14:textId="7600CBCB" w:rsidR="005C7A67" w:rsidRPr="00B26339" w:rsidRDefault="005C7A6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58EFE39C" w14:textId="1D5A5DD3"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5FBC5F8" w14:textId="33443A8D"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E67CF5" w14:textId="64696EE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548FE1" w14:textId="1F275D44"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209284" w14:textId="41FB61CE"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25DA8E6" w14:textId="77777777" w:rsidTr="005C7A67">
        <w:trPr>
          <w:cantSplit/>
        </w:trPr>
        <w:tc>
          <w:tcPr>
            <w:tcW w:w="2400" w:type="pct"/>
            <w:noWrap/>
          </w:tcPr>
          <w:p w14:paraId="5CD5B89C" w14:textId="39A872CA" w:rsidR="005C7A67" w:rsidRPr="00B26339" w:rsidRDefault="005C7A6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0E182219" w14:textId="0FBC81C5"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EE0E25C" w14:textId="04E2811C"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58D5FD" w14:textId="3FD4120E"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F161A55" w14:textId="448D0AC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FD1D67" w14:textId="36B8115B"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8B7ED45" w14:textId="77777777" w:rsidTr="005C7A67">
        <w:trPr>
          <w:cantSplit/>
        </w:trPr>
        <w:tc>
          <w:tcPr>
            <w:tcW w:w="2400" w:type="pct"/>
            <w:noWrap/>
          </w:tcPr>
          <w:p w14:paraId="1E25470A" w14:textId="68BC5717" w:rsidR="005C7A67" w:rsidRPr="00B26339" w:rsidRDefault="005C7A6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1723090D" w14:textId="11C13D05"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1EF6F7" w14:textId="0F7D9081"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F520E5" w14:textId="0268A394"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FBCFC0" w14:textId="62E973C0"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15DDB6E" w14:textId="7BA5CF9E"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E0F6966" w14:textId="77777777" w:rsidTr="005C7A67">
        <w:trPr>
          <w:cantSplit/>
        </w:trPr>
        <w:tc>
          <w:tcPr>
            <w:tcW w:w="2400" w:type="pct"/>
            <w:noWrap/>
          </w:tcPr>
          <w:p w14:paraId="63162F87" w14:textId="592465E5" w:rsidR="005C7A67" w:rsidRPr="00B26339" w:rsidRDefault="005C7A67" w:rsidP="00F3582A">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652A4879" w14:textId="355A7230"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22B4285" w14:textId="21B66769"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0A3A5C1" w14:textId="288DF36D" w:rsidR="005C7A67" w:rsidRPr="00FB3848"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11ADB38" w14:textId="38984EDD" w:rsidR="005C7A67" w:rsidRPr="00B9666C" w:rsidRDefault="005C7A6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E58C1CC" w14:textId="5EE88881" w:rsidR="005C7A67" w:rsidRDefault="005C7A6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5C7A67" w:rsidRPr="00F9676F" w14:paraId="3898489F" w14:textId="77777777" w:rsidTr="005C7A67">
        <w:trPr>
          <w:cantSplit/>
        </w:trPr>
        <w:tc>
          <w:tcPr>
            <w:tcW w:w="2400" w:type="pct"/>
            <w:noWrap/>
          </w:tcPr>
          <w:p w14:paraId="304B7A66" w14:textId="692260F8" w:rsidR="005C7A67" w:rsidRPr="00B26339" w:rsidRDefault="005C7A67" w:rsidP="00F3582A">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5AA356C5" w14:textId="799EEBF8" w:rsidR="005C7A67" w:rsidRPr="00545545"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744BADA" w14:textId="15D5AEB8"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C11DA1" w14:textId="2E3CE63A"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9A7A90" w14:textId="7E8E3D4F"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CAE53" w14:textId="06EF4FD3"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4D9A873C" w14:textId="77777777" w:rsidTr="005C7A67">
        <w:trPr>
          <w:cantSplit/>
        </w:trPr>
        <w:tc>
          <w:tcPr>
            <w:tcW w:w="2400" w:type="pct"/>
            <w:noWrap/>
          </w:tcPr>
          <w:p w14:paraId="4526C485" w14:textId="1D730177" w:rsidR="005C7A67" w:rsidRPr="00B26339" w:rsidRDefault="005C7A67" w:rsidP="00F3582A">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7B4DFB1A" w14:textId="470D192C"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9A71E03" w14:textId="6E2510D1"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3745D0" w14:textId="5283E8E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27E059E" w14:textId="23622E82"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AA5C10" w14:textId="53FD7073"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0BEF22F6" w14:textId="77777777" w:rsidTr="005C7A67">
        <w:trPr>
          <w:cantSplit/>
        </w:trPr>
        <w:tc>
          <w:tcPr>
            <w:tcW w:w="2400" w:type="pct"/>
            <w:noWrap/>
          </w:tcPr>
          <w:p w14:paraId="3C42F631" w14:textId="08FFBA08" w:rsidR="005C7A67" w:rsidRPr="00B26339" w:rsidRDefault="005C7A6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6FEB9721" w14:textId="23E56813"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C11CB51" w14:textId="6777D07B"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B1C5DC" w14:textId="7E402249"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C003DD2" w14:textId="5618022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508445" w14:textId="17A021B9"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23FB13CF" w14:textId="77777777" w:rsidTr="005C7A67">
        <w:trPr>
          <w:cantSplit/>
        </w:trPr>
        <w:tc>
          <w:tcPr>
            <w:tcW w:w="2400" w:type="pct"/>
            <w:noWrap/>
          </w:tcPr>
          <w:p w14:paraId="701CED50" w14:textId="605F08EE" w:rsidR="005C7A67" w:rsidRPr="00B26339" w:rsidRDefault="005C7A6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0C90DE0" w14:textId="7CC40166"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C260EEF" w14:textId="0E06640F"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B17C862" w14:textId="7E882216"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A6F1E1D" w14:textId="10EBD905"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3E2EF17" w14:textId="3C4CE3FB"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5C7C55B7" w14:textId="77777777" w:rsidTr="005C7A67">
        <w:trPr>
          <w:cantSplit/>
        </w:trPr>
        <w:tc>
          <w:tcPr>
            <w:tcW w:w="2400" w:type="pct"/>
            <w:noWrap/>
          </w:tcPr>
          <w:p w14:paraId="7233A67E" w14:textId="72139895" w:rsidR="005C7A67" w:rsidRPr="00B26339" w:rsidRDefault="005C7A6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428715C0" w14:textId="257770D6"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35A48D5" w14:textId="49F0A14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9A8E44D" w14:textId="53F5A78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4B3E67" w14:textId="1812228A"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A5ECDB" w14:textId="132C13E6"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2A99B8EC" w14:textId="77777777" w:rsidTr="005C7A67">
        <w:trPr>
          <w:cantSplit/>
        </w:trPr>
        <w:tc>
          <w:tcPr>
            <w:tcW w:w="2400" w:type="pct"/>
            <w:noWrap/>
          </w:tcPr>
          <w:p w14:paraId="28F12440" w14:textId="3F265ABC" w:rsidR="005C7A67" w:rsidRPr="00B26339" w:rsidRDefault="005C7A6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46086BC3" w14:textId="1BEA62B3"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C1B00BD" w14:textId="6B41F534"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F837E3" w14:textId="3914A15E"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84E884" w14:textId="1BB937C9"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0D8DCC1" w14:textId="641D020D"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1927E446" w14:textId="77777777" w:rsidTr="005C7A67">
        <w:trPr>
          <w:cantSplit/>
        </w:trPr>
        <w:tc>
          <w:tcPr>
            <w:tcW w:w="2400" w:type="pct"/>
            <w:noWrap/>
          </w:tcPr>
          <w:p w14:paraId="66580348" w14:textId="27DC9386" w:rsidR="005C7A67" w:rsidRPr="00B26339" w:rsidRDefault="005C7A67" w:rsidP="00F3582A">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5982E148" w14:textId="2B46FF4F"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D09783A" w14:textId="40E1E1D6"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560038" w14:textId="359432EB"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533231" w14:textId="654B0450"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B97770" w14:textId="0E7370CD"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7D94CD8E" w14:textId="77777777" w:rsidTr="005C7A67">
        <w:trPr>
          <w:cantSplit/>
        </w:trPr>
        <w:tc>
          <w:tcPr>
            <w:tcW w:w="2400" w:type="pct"/>
            <w:noWrap/>
          </w:tcPr>
          <w:p w14:paraId="2A6D0A14" w14:textId="0F261FB3" w:rsidR="005C7A67" w:rsidRPr="00B26339" w:rsidRDefault="005C7A6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34286108" w14:textId="04E5C0DD" w:rsidR="005C7A67" w:rsidRDefault="005C7A6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C1F397D" w14:textId="7C52560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ED3220" w14:textId="17293C60" w:rsidR="005C7A67" w:rsidRPr="00FB3848" w:rsidRDefault="005C7A6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AA8B491" w14:textId="5F6856C7" w:rsidR="005C7A67" w:rsidRPr="00B9666C" w:rsidRDefault="005C7A6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23E854" w14:textId="6BB192EF" w:rsidR="005C7A67" w:rsidRDefault="005C7A67" w:rsidP="00F3582A">
            <w:pPr>
              <w:keepNext/>
              <w:keepLines/>
              <w:spacing w:after="0"/>
              <w:jc w:val="center"/>
              <w:rPr>
                <w:rFonts w:ascii="Arial" w:hAnsi="Arial" w:cs="Arial"/>
                <w:sz w:val="18"/>
                <w:szCs w:val="18"/>
              </w:rPr>
            </w:pPr>
            <w:r>
              <w:rPr>
                <w:rFonts w:ascii="Arial" w:hAnsi="Arial" w:cs="Arial"/>
                <w:sz w:val="18"/>
                <w:szCs w:val="18"/>
              </w:rPr>
              <w:t>T</w:t>
            </w:r>
          </w:p>
        </w:tc>
      </w:tr>
      <w:tr w:rsidR="005C7A67" w:rsidRPr="00F9676F" w14:paraId="0C03EEBC" w14:textId="77777777" w:rsidTr="005C7A67">
        <w:trPr>
          <w:cantSplit/>
        </w:trPr>
        <w:tc>
          <w:tcPr>
            <w:tcW w:w="2400" w:type="pct"/>
            <w:noWrap/>
          </w:tcPr>
          <w:p w14:paraId="509EC848" w14:textId="63C06DF8" w:rsidR="005C7A67" w:rsidRPr="00B26339" w:rsidRDefault="005C7A67" w:rsidP="00F3582A">
            <w:pPr>
              <w:keepNext/>
              <w:keepLines/>
              <w:spacing w:after="0"/>
              <w:rPr>
                <w:rFonts w:ascii="Arial" w:hAnsi="Arial" w:cs="Arial"/>
                <w:sz w:val="18"/>
                <w:szCs w:val="18"/>
              </w:rPr>
            </w:pPr>
          </w:p>
        </w:tc>
        <w:tc>
          <w:tcPr>
            <w:tcW w:w="200" w:type="pct"/>
            <w:noWrap/>
          </w:tcPr>
          <w:p w14:paraId="76764A32" w14:textId="3B0902E2" w:rsidR="005C7A67" w:rsidRDefault="005C7A67" w:rsidP="00F3582A">
            <w:pPr>
              <w:keepNext/>
              <w:keepLines/>
              <w:spacing w:after="0"/>
              <w:jc w:val="center"/>
              <w:rPr>
                <w:rFonts w:ascii="Arial" w:hAnsi="Arial" w:cs="Arial"/>
                <w:sz w:val="18"/>
                <w:szCs w:val="18"/>
              </w:rPr>
            </w:pPr>
          </w:p>
        </w:tc>
        <w:tc>
          <w:tcPr>
            <w:tcW w:w="600" w:type="pct"/>
            <w:noWrap/>
          </w:tcPr>
          <w:p w14:paraId="33094A6A" w14:textId="20997ACE" w:rsidR="005C7A67" w:rsidRPr="00B9666C" w:rsidRDefault="005C7A67" w:rsidP="00F3582A">
            <w:pPr>
              <w:keepNext/>
              <w:keepLines/>
              <w:spacing w:after="0"/>
              <w:jc w:val="center"/>
              <w:rPr>
                <w:rFonts w:ascii="Arial" w:hAnsi="Arial" w:cs="Arial"/>
                <w:sz w:val="18"/>
                <w:szCs w:val="18"/>
              </w:rPr>
            </w:pPr>
          </w:p>
        </w:tc>
        <w:tc>
          <w:tcPr>
            <w:tcW w:w="600" w:type="pct"/>
            <w:noWrap/>
          </w:tcPr>
          <w:p w14:paraId="06788DDE" w14:textId="7473FC0D" w:rsidR="005C7A67" w:rsidRPr="00FB3848" w:rsidRDefault="005C7A67" w:rsidP="00F3582A">
            <w:pPr>
              <w:keepNext/>
              <w:keepLines/>
              <w:spacing w:after="0"/>
              <w:jc w:val="center"/>
              <w:rPr>
                <w:rFonts w:ascii="Arial" w:hAnsi="Arial" w:cs="Arial"/>
                <w:sz w:val="18"/>
                <w:szCs w:val="18"/>
              </w:rPr>
            </w:pPr>
          </w:p>
        </w:tc>
        <w:tc>
          <w:tcPr>
            <w:tcW w:w="600" w:type="pct"/>
            <w:noWrap/>
          </w:tcPr>
          <w:p w14:paraId="59E72A74" w14:textId="6A6D0C0B" w:rsidR="005C7A67" w:rsidRPr="00B9666C" w:rsidRDefault="005C7A67" w:rsidP="00F3582A">
            <w:pPr>
              <w:keepNext/>
              <w:keepLines/>
              <w:spacing w:after="0"/>
              <w:jc w:val="center"/>
              <w:rPr>
                <w:rFonts w:ascii="Arial" w:hAnsi="Arial" w:cs="Arial"/>
                <w:sz w:val="18"/>
                <w:szCs w:val="18"/>
              </w:rPr>
            </w:pPr>
          </w:p>
        </w:tc>
        <w:tc>
          <w:tcPr>
            <w:tcW w:w="600" w:type="pct"/>
            <w:noWrap/>
          </w:tcPr>
          <w:p w14:paraId="145495CF" w14:textId="076936EE" w:rsidR="005C7A67" w:rsidRDefault="005C7A67" w:rsidP="00F3582A">
            <w:pPr>
              <w:keepNext/>
              <w:keepLines/>
              <w:spacing w:after="0"/>
              <w:jc w:val="center"/>
              <w:rPr>
                <w:rFonts w:ascii="Arial" w:hAnsi="Arial" w:cs="Arial"/>
                <w:sz w:val="18"/>
                <w:szCs w:val="18"/>
              </w:rPr>
            </w:pPr>
          </w:p>
        </w:tc>
      </w:tr>
    </w:tbl>
    <w:p w14:paraId="22B7F180" w14:textId="362444B3" w:rsidR="00BD6C4E" w:rsidRDefault="00BD6C4E" w:rsidP="00BD6C4E"/>
    <w:p w14:paraId="286C69B6" w14:textId="54B5A669" w:rsidR="00E36F89" w:rsidRDefault="00E36F89" w:rsidP="00BD6C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40C1" w:rsidRPr="00EB73C7" w14:paraId="2D273E7F" w14:textId="77777777" w:rsidTr="008F58F8">
        <w:tc>
          <w:tcPr>
            <w:tcW w:w="9523" w:type="dxa"/>
            <w:shd w:val="clear" w:color="auto" w:fill="FFFFCC"/>
            <w:vAlign w:val="center"/>
          </w:tcPr>
          <w:p w14:paraId="73DAD4EB" w14:textId="77777777" w:rsidR="00ED40C1" w:rsidRPr="00EB73C7" w:rsidRDefault="00ED40C1" w:rsidP="0002621C">
            <w:pPr>
              <w:jc w:val="center"/>
              <w:rPr>
                <w:rFonts w:ascii="MS LineDraw" w:hAnsi="MS LineDraw" w:cs="MS LineDraw"/>
                <w:b/>
                <w:bCs/>
                <w:sz w:val="28"/>
                <w:szCs w:val="28"/>
              </w:rPr>
            </w:pPr>
            <w:bookmarkStart w:id="48" w:name="_Toc44516372"/>
            <w:bookmarkStart w:id="49" w:name="_Toc45272687"/>
            <w:bookmarkStart w:id="50" w:name="_Toc51754682"/>
            <w:bookmarkStart w:id="51" w:name="_Toc105582692"/>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4"/>
      <w:bookmarkEnd w:id="48"/>
      <w:bookmarkEnd w:id="49"/>
      <w:bookmarkEnd w:id="50"/>
      <w:bookmarkEnd w:id="51"/>
    </w:tbl>
    <w:p w14:paraId="5595632E" w14:textId="77777777" w:rsidR="00ED40C1" w:rsidRDefault="00ED40C1" w:rsidP="00ED40C1">
      <w:pPr>
        <w:rPr>
          <w:noProof/>
        </w:rPr>
      </w:pPr>
    </w:p>
    <w:sectPr w:rsidR="00ED40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6583B" w14:textId="77777777" w:rsidR="00A17189" w:rsidRDefault="00A17189">
      <w:r>
        <w:separator/>
      </w:r>
    </w:p>
  </w:endnote>
  <w:endnote w:type="continuationSeparator" w:id="0">
    <w:p w14:paraId="632DC5D4" w14:textId="77777777" w:rsidR="00A17189" w:rsidRDefault="00A1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866FD" w14:textId="77777777" w:rsidR="00A17189" w:rsidRDefault="00A17189">
      <w:r>
        <w:separator/>
      </w:r>
    </w:p>
  </w:footnote>
  <w:footnote w:type="continuationSeparator" w:id="0">
    <w:p w14:paraId="15A89F83" w14:textId="77777777" w:rsidR="00A17189" w:rsidRDefault="00A1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747B2" w14:textId="77777777" w:rsidR="00ED40C1" w:rsidRDefault="00ED4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1688630"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D7570">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21FD023" w:rsidR="007E6328" w:rsidRDefault="007E6328">
    <w:pPr>
      <w:pStyle w:val="Header"/>
      <w:framePr w:wrap="auto" w:vAnchor="text" w:hAnchor="margin" w:y="1"/>
      <w:widowControl/>
    </w:pPr>
    <w:r>
      <w:fldChar w:fldCharType="begin"/>
    </w:r>
    <w:r>
      <w:instrText xml:space="preserve"> STYLEREF ZGSM </w:instrText>
    </w:r>
    <w:r>
      <w:fldChar w:fldCharType="separate"/>
    </w:r>
    <w:r w:rsidR="002D7570">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5915250">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88910796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502012719">
    <w:abstractNumId w:val="6"/>
  </w:num>
  <w:num w:numId="4" w16cid:durableId="882328938">
    <w:abstractNumId w:val="8"/>
  </w:num>
  <w:num w:numId="5" w16cid:durableId="1575627585">
    <w:abstractNumId w:val="19"/>
  </w:num>
  <w:num w:numId="6" w16cid:durableId="1529634468">
    <w:abstractNumId w:val="27"/>
  </w:num>
  <w:num w:numId="7" w16cid:durableId="1456173622">
    <w:abstractNumId w:val="32"/>
  </w:num>
  <w:num w:numId="8" w16cid:durableId="1583176506">
    <w:abstractNumId w:val="29"/>
  </w:num>
  <w:num w:numId="9" w16cid:durableId="639581309">
    <w:abstractNumId w:val="18"/>
  </w:num>
  <w:num w:numId="10" w16cid:durableId="1136333110">
    <w:abstractNumId w:val="28"/>
  </w:num>
  <w:num w:numId="11" w16cid:durableId="1717074173">
    <w:abstractNumId w:val="5"/>
  </w:num>
  <w:num w:numId="12" w16cid:durableId="776096914">
    <w:abstractNumId w:val="13"/>
  </w:num>
  <w:num w:numId="13" w16cid:durableId="1917519971">
    <w:abstractNumId w:val="31"/>
  </w:num>
  <w:num w:numId="14" w16cid:durableId="1096906726">
    <w:abstractNumId w:val="9"/>
  </w:num>
  <w:num w:numId="15" w16cid:durableId="1241135457">
    <w:abstractNumId w:val="15"/>
  </w:num>
  <w:num w:numId="16" w16cid:durableId="586304709">
    <w:abstractNumId w:val="23"/>
  </w:num>
  <w:num w:numId="17" w16cid:durableId="1847281217">
    <w:abstractNumId w:val="26"/>
  </w:num>
  <w:num w:numId="18" w16cid:durableId="156000576">
    <w:abstractNumId w:val="14"/>
  </w:num>
  <w:num w:numId="19" w16cid:durableId="1452480832">
    <w:abstractNumId w:val="21"/>
  </w:num>
  <w:num w:numId="20" w16cid:durableId="1903446838">
    <w:abstractNumId w:val="24"/>
  </w:num>
  <w:num w:numId="21" w16cid:durableId="1809585844">
    <w:abstractNumId w:val="12"/>
  </w:num>
  <w:num w:numId="22" w16cid:durableId="701393851">
    <w:abstractNumId w:val="22"/>
  </w:num>
  <w:num w:numId="23" w16cid:durableId="1188635707">
    <w:abstractNumId w:val="10"/>
  </w:num>
  <w:num w:numId="24" w16cid:durableId="1155684129">
    <w:abstractNumId w:val="16"/>
  </w:num>
  <w:num w:numId="25" w16cid:durableId="682166205">
    <w:abstractNumId w:val="20"/>
  </w:num>
  <w:num w:numId="26" w16cid:durableId="2000159575">
    <w:abstractNumId w:val="17"/>
  </w:num>
  <w:num w:numId="27" w16cid:durableId="1870411937">
    <w:abstractNumId w:val="7"/>
  </w:num>
  <w:num w:numId="28" w16cid:durableId="730350228">
    <w:abstractNumId w:val="30"/>
  </w:num>
  <w:num w:numId="29" w16cid:durableId="539900872">
    <w:abstractNumId w:val="11"/>
  </w:num>
  <w:num w:numId="30" w16cid:durableId="1205945284">
    <w:abstractNumId w:val="4"/>
  </w:num>
  <w:num w:numId="31" w16cid:durableId="1621259638">
    <w:abstractNumId w:val="25"/>
  </w:num>
  <w:num w:numId="32" w16cid:durableId="2069373892">
    <w:abstractNumId w:val="2"/>
  </w:num>
  <w:num w:numId="33" w16cid:durableId="1726952760">
    <w:abstractNumId w:val="1"/>
  </w:num>
  <w:num w:numId="34" w16cid:durableId="261039617">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Petersen">
    <w15:presenceInfo w15:providerId="AD" w15:userId="S::robert.petersen@ericsson.com::d4d2b89a-959f-4c14-bfcb-b7f14d0ad555"/>
  </w15:person>
  <w15:person w15:author="Ericsson User4">
    <w15:presenceInfo w15:providerId="None" w15:userId="Ericsson User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36F04"/>
    <w:rsid w:val="00041180"/>
    <w:rsid w:val="000414FD"/>
    <w:rsid w:val="00044454"/>
    <w:rsid w:val="00047456"/>
    <w:rsid w:val="00047E5F"/>
    <w:rsid w:val="00051BE0"/>
    <w:rsid w:val="00052BE9"/>
    <w:rsid w:val="00090EDB"/>
    <w:rsid w:val="00094177"/>
    <w:rsid w:val="00096AEE"/>
    <w:rsid w:val="000A3B63"/>
    <w:rsid w:val="000A6A09"/>
    <w:rsid w:val="000A7293"/>
    <w:rsid w:val="000A73A3"/>
    <w:rsid w:val="000B259C"/>
    <w:rsid w:val="000B25DE"/>
    <w:rsid w:val="000B32E7"/>
    <w:rsid w:val="000C335F"/>
    <w:rsid w:val="000C6687"/>
    <w:rsid w:val="000D00A2"/>
    <w:rsid w:val="000D1D4A"/>
    <w:rsid w:val="000D39C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57342"/>
    <w:rsid w:val="001608A6"/>
    <w:rsid w:val="00160DFB"/>
    <w:rsid w:val="0016277B"/>
    <w:rsid w:val="0016416B"/>
    <w:rsid w:val="00176DF7"/>
    <w:rsid w:val="00194A5C"/>
    <w:rsid w:val="001A67EB"/>
    <w:rsid w:val="001A6DE9"/>
    <w:rsid w:val="001C2076"/>
    <w:rsid w:val="001D0F73"/>
    <w:rsid w:val="001D791D"/>
    <w:rsid w:val="001E2DE1"/>
    <w:rsid w:val="001E4244"/>
    <w:rsid w:val="001E7ADF"/>
    <w:rsid w:val="001F32FE"/>
    <w:rsid w:val="002005EB"/>
    <w:rsid w:val="00202D1B"/>
    <w:rsid w:val="00205F53"/>
    <w:rsid w:val="00211BD6"/>
    <w:rsid w:val="00212C19"/>
    <w:rsid w:val="00220DD6"/>
    <w:rsid w:val="00222A04"/>
    <w:rsid w:val="00222E22"/>
    <w:rsid w:val="002320E3"/>
    <w:rsid w:val="00233531"/>
    <w:rsid w:val="00246E3D"/>
    <w:rsid w:val="002522A1"/>
    <w:rsid w:val="002657F5"/>
    <w:rsid w:val="002675FD"/>
    <w:rsid w:val="002735FC"/>
    <w:rsid w:val="002771C7"/>
    <w:rsid w:val="0028251B"/>
    <w:rsid w:val="0028342B"/>
    <w:rsid w:val="00290A9A"/>
    <w:rsid w:val="00293DB0"/>
    <w:rsid w:val="002975CE"/>
    <w:rsid w:val="002A0733"/>
    <w:rsid w:val="002A13F5"/>
    <w:rsid w:val="002C4305"/>
    <w:rsid w:val="002C6C7C"/>
    <w:rsid w:val="002C7DE1"/>
    <w:rsid w:val="002D2350"/>
    <w:rsid w:val="002D617A"/>
    <w:rsid w:val="002D7570"/>
    <w:rsid w:val="002E0F76"/>
    <w:rsid w:val="002F0832"/>
    <w:rsid w:val="002F3280"/>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3E6B"/>
    <w:rsid w:val="00397497"/>
    <w:rsid w:val="003A6235"/>
    <w:rsid w:val="003B09A7"/>
    <w:rsid w:val="003B33F8"/>
    <w:rsid w:val="003B5797"/>
    <w:rsid w:val="003B6446"/>
    <w:rsid w:val="003C29C1"/>
    <w:rsid w:val="003C46B6"/>
    <w:rsid w:val="003D39E5"/>
    <w:rsid w:val="003D699A"/>
    <w:rsid w:val="003E4907"/>
    <w:rsid w:val="003E517B"/>
    <w:rsid w:val="003E721E"/>
    <w:rsid w:val="003F10E1"/>
    <w:rsid w:val="0040024A"/>
    <w:rsid w:val="00402AD8"/>
    <w:rsid w:val="00402C36"/>
    <w:rsid w:val="00405345"/>
    <w:rsid w:val="004109DA"/>
    <w:rsid w:val="00412A80"/>
    <w:rsid w:val="004159BE"/>
    <w:rsid w:val="00417B5F"/>
    <w:rsid w:val="00422748"/>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C3984"/>
    <w:rsid w:val="004D4E12"/>
    <w:rsid w:val="004E43AC"/>
    <w:rsid w:val="004E7056"/>
    <w:rsid w:val="004F6C02"/>
    <w:rsid w:val="00505859"/>
    <w:rsid w:val="0050745A"/>
    <w:rsid w:val="0051260A"/>
    <w:rsid w:val="00513290"/>
    <w:rsid w:val="00520202"/>
    <w:rsid w:val="00524C34"/>
    <w:rsid w:val="00524E6A"/>
    <w:rsid w:val="00532708"/>
    <w:rsid w:val="00532CD5"/>
    <w:rsid w:val="00535420"/>
    <w:rsid w:val="005421B8"/>
    <w:rsid w:val="005569F9"/>
    <w:rsid w:val="005617B7"/>
    <w:rsid w:val="00575257"/>
    <w:rsid w:val="00575BF4"/>
    <w:rsid w:val="005770B6"/>
    <w:rsid w:val="00581CCE"/>
    <w:rsid w:val="005A7D75"/>
    <w:rsid w:val="005B2264"/>
    <w:rsid w:val="005B36AA"/>
    <w:rsid w:val="005B62E7"/>
    <w:rsid w:val="005C0751"/>
    <w:rsid w:val="005C1F99"/>
    <w:rsid w:val="005C29FE"/>
    <w:rsid w:val="005C4A93"/>
    <w:rsid w:val="005C4BBF"/>
    <w:rsid w:val="005C684F"/>
    <w:rsid w:val="005C7A67"/>
    <w:rsid w:val="005D0085"/>
    <w:rsid w:val="005D14C4"/>
    <w:rsid w:val="005E3BE0"/>
    <w:rsid w:val="005F6093"/>
    <w:rsid w:val="005F6801"/>
    <w:rsid w:val="005F730E"/>
    <w:rsid w:val="005F7AC1"/>
    <w:rsid w:val="00601777"/>
    <w:rsid w:val="00610900"/>
    <w:rsid w:val="00614A01"/>
    <w:rsid w:val="0061613A"/>
    <w:rsid w:val="006176B9"/>
    <w:rsid w:val="00621CFC"/>
    <w:rsid w:val="0062229D"/>
    <w:rsid w:val="00624292"/>
    <w:rsid w:val="00625AD1"/>
    <w:rsid w:val="00625BCE"/>
    <w:rsid w:val="00644E85"/>
    <w:rsid w:val="006506C2"/>
    <w:rsid w:val="00650B04"/>
    <w:rsid w:val="0065280B"/>
    <w:rsid w:val="0065341F"/>
    <w:rsid w:val="0065594E"/>
    <w:rsid w:val="00663B3D"/>
    <w:rsid w:val="00663DC8"/>
    <w:rsid w:val="006B6AD6"/>
    <w:rsid w:val="006C41AA"/>
    <w:rsid w:val="006D00CB"/>
    <w:rsid w:val="006D151E"/>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3D4E"/>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57A55"/>
    <w:rsid w:val="008660D6"/>
    <w:rsid w:val="0087176C"/>
    <w:rsid w:val="00872BC3"/>
    <w:rsid w:val="00886203"/>
    <w:rsid w:val="00894C11"/>
    <w:rsid w:val="00896D5F"/>
    <w:rsid w:val="0089797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8F58F8"/>
    <w:rsid w:val="00901E1A"/>
    <w:rsid w:val="009050D7"/>
    <w:rsid w:val="00910E77"/>
    <w:rsid w:val="00916F0A"/>
    <w:rsid w:val="00924FE1"/>
    <w:rsid w:val="00927A29"/>
    <w:rsid w:val="0093242E"/>
    <w:rsid w:val="00941ACC"/>
    <w:rsid w:val="00942D75"/>
    <w:rsid w:val="00967339"/>
    <w:rsid w:val="00972841"/>
    <w:rsid w:val="009873A4"/>
    <w:rsid w:val="009945EC"/>
    <w:rsid w:val="00997E67"/>
    <w:rsid w:val="009A05F6"/>
    <w:rsid w:val="009A41F6"/>
    <w:rsid w:val="009B3B32"/>
    <w:rsid w:val="009B6CCB"/>
    <w:rsid w:val="009B7128"/>
    <w:rsid w:val="009B7134"/>
    <w:rsid w:val="009B7262"/>
    <w:rsid w:val="009C4FB5"/>
    <w:rsid w:val="009D26E5"/>
    <w:rsid w:val="009D5F0C"/>
    <w:rsid w:val="009E207B"/>
    <w:rsid w:val="009E50E4"/>
    <w:rsid w:val="009E51F3"/>
    <w:rsid w:val="009E5ECC"/>
    <w:rsid w:val="009E7518"/>
    <w:rsid w:val="00A05BE1"/>
    <w:rsid w:val="00A144B4"/>
    <w:rsid w:val="00A17189"/>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AE5DCE"/>
    <w:rsid w:val="00B03683"/>
    <w:rsid w:val="00B10CDA"/>
    <w:rsid w:val="00B14D34"/>
    <w:rsid w:val="00B17A9E"/>
    <w:rsid w:val="00B22179"/>
    <w:rsid w:val="00B22DFC"/>
    <w:rsid w:val="00B24B2F"/>
    <w:rsid w:val="00B25016"/>
    <w:rsid w:val="00B261AA"/>
    <w:rsid w:val="00B26339"/>
    <w:rsid w:val="00B272D3"/>
    <w:rsid w:val="00B404AF"/>
    <w:rsid w:val="00B41D7F"/>
    <w:rsid w:val="00B42E0E"/>
    <w:rsid w:val="00B434AE"/>
    <w:rsid w:val="00B463AC"/>
    <w:rsid w:val="00B61F03"/>
    <w:rsid w:val="00B934E4"/>
    <w:rsid w:val="00BA3454"/>
    <w:rsid w:val="00BA34DA"/>
    <w:rsid w:val="00BA3C9A"/>
    <w:rsid w:val="00BA54FB"/>
    <w:rsid w:val="00BB3810"/>
    <w:rsid w:val="00BB7812"/>
    <w:rsid w:val="00BB7A3B"/>
    <w:rsid w:val="00BC6334"/>
    <w:rsid w:val="00BD0606"/>
    <w:rsid w:val="00BD0CAD"/>
    <w:rsid w:val="00BD0D39"/>
    <w:rsid w:val="00BD53CF"/>
    <w:rsid w:val="00BD6C4E"/>
    <w:rsid w:val="00BE3F1D"/>
    <w:rsid w:val="00BF7007"/>
    <w:rsid w:val="00C03B7B"/>
    <w:rsid w:val="00C10DFF"/>
    <w:rsid w:val="00C12DB9"/>
    <w:rsid w:val="00C13C20"/>
    <w:rsid w:val="00C146A7"/>
    <w:rsid w:val="00C16C03"/>
    <w:rsid w:val="00C250F2"/>
    <w:rsid w:val="00C30DB9"/>
    <w:rsid w:val="00C326EC"/>
    <w:rsid w:val="00C336A4"/>
    <w:rsid w:val="00C46625"/>
    <w:rsid w:val="00C47729"/>
    <w:rsid w:val="00C55A79"/>
    <w:rsid w:val="00C63316"/>
    <w:rsid w:val="00C67BA2"/>
    <w:rsid w:val="00C763BD"/>
    <w:rsid w:val="00C8051C"/>
    <w:rsid w:val="00C81CD3"/>
    <w:rsid w:val="00C84678"/>
    <w:rsid w:val="00C84EA9"/>
    <w:rsid w:val="00C92AFA"/>
    <w:rsid w:val="00C9608C"/>
    <w:rsid w:val="00C97A67"/>
    <w:rsid w:val="00CA5FDF"/>
    <w:rsid w:val="00CB1DB3"/>
    <w:rsid w:val="00CC29EE"/>
    <w:rsid w:val="00CC2CE8"/>
    <w:rsid w:val="00CC4C16"/>
    <w:rsid w:val="00CD73AE"/>
    <w:rsid w:val="00CE5350"/>
    <w:rsid w:val="00CE6AD3"/>
    <w:rsid w:val="00CE78B9"/>
    <w:rsid w:val="00CF2F86"/>
    <w:rsid w:val="00CF41F7"/>
    <w:rsid w:val="00D06A81"/>
    <w:rsid w:val="00D20F92"/>
    <w:rsid w:val="00D237DE"/>
    <w:rsid w:val="00D34461"/>
    <w:rsid w:val="00D47442"/>
    <w:rsid w:val="00D52ABA"/>
    <w:rsid w:val="00D54E45"/>
    <w:rsid w:val="00D57669"/>
    <w:rsid w:val="00D66435"/>
    <w:rsid w:val="00D77870"/>
    <w:rsid w:val="00D810BB"/>
    <w:rsid w:val="00D833F4"/>
    <w:rsid w:val="00D87E34"/>
    <w:rsid w:val="00D94711"/>
    <w:rsid w:val="00D96A10"/>
    <w:rsid w:val="00DA259C"/>
    <w:rsid w:val="00DD52A6"/>
    <w:rsid w:val="00DD7257"/>
    <w:rsid w:val="00DD740D"/>
    <w:rsid w:val="00DE4428"/>
    <w:rsid w:val="00DE5947"/>
    <w:rsid w:val="00DF1379"/>
    <w:rsid w:val="00DF5D87"/>
    <w:rsid w:val="00E00328"/>
    <w:rsid w:val="00E0122A"/>
    <w:rsid w:val="00E018A1"/>
    <w:rsid w:val="00E24E5E"/>
    <w:rsid w:val="00E31E1A"/>
    <w:rsid w:val="00E341CE"/>
    <w:rsid w:val="00E36F89"/>
    <w:rsid w:val="00E44903"/>
    <w:rsid w:val="00E5453F"/>
    <w:rsid w:val="00E54E43"/>
    <w:rsid w:val="00E600E8"/>
    <w:rsid w:val="00E7018E"/>
    <w:rsid w:val="00E70486"/>
    <w:rsid w:val="00E707A8"/>
    <w:rsid w:val="00E71ABE"/>
    <w:rsid w:val="00E72F27"/>
    <w:rsid w:val="00E74EB5"/>
    <w:rsid w:val="00E75B81"/>
    <w:rsid w:val="00E763C2"/>
    <w:rsid w:val="00E82931"/>
    <w:rsid w:val="00E840EA"/>
    <w:rsid w:val="00E91436"/>
    <w:rsid w:val="00EB2759"/>
    <w:rsid w:val="00EB4D51"/>
    <w:rsid w:val="00EC1306"/>
    <w:rsid w:val="00EC52AD"/>
    <w:rsid w:val="00ED3717"/>
    <w:rsid w:val="00ED40C1"/>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5EA9"/>
    <w:rsid w:val="00F52622"/>
    <w:rsid w:val="00F55418"/>
    <w:rsid w:val="00F60677"/>
    <w:rsid w:val="00F62F54"/>
    <w:rsid w:val="00F66C47"/>
    <w:rsid w:val="00F674DD"/>
    <w:rsid w:val="00F702BD"/>
    <w:rsid w:val="00F76D09"/>
    <w:rsid w:val="00F84ADE"/>
    <w:rsid w:val="00F8607F"/>
    <w:rsid w:val="00F957ED"/>
    <w:rsid w:val="00F96D9E"/>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ED40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20096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 User</cp:lastModifiedBy>
  <cp:revision>4</cp:revision>
  <dcterms:created xsi:type="dcterms:W3CDTF">2023-03-02T16:46:00Z</dcterms:created>
  <dcterms:modified xsi:type="dcterms:W3CDTF">2023-03-02T17:20:00Z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